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eastAsia" w:eastAsia="宋体"/>
          <w:b/>
          <w:sz w:val="24"/>
          <w:lang w:val="en-US" w:eastAsia="zh-CN"/>
        </w:rPr>
      </w:pPr>
      <w:r>
        <w:rPr>
          <w:b/>
          <w:sz w:val="24"/>
        </w:rPr>
        <w:t>3GPP TSG-SA WG6 Meeting #59</w:t>
      </w:r>
      <w:r>
        <w:rPr>
          <w:b/>
          <w:sz w:val="24"/>
        </w:rPr>
        <w:tab/>
      </w:r>
      <w:r>
        <w:rPr>
          <w:b/>
          <w:sz w:val="24"/>
        </w:rPr>
        <w:t>S6-24</w:t>
      </w:r>
      <w:r>
        <w:rPr>
          <w:rFonts w:hint="eastAsia"/>
          <w:b/>
          <w:sz w:val="24"/>
        </w:rPr>
        <w:t>015</w:t>
      </w:r>
      <w:r>
        <w:rPr>
          <w:rFonts w:hint="eastAsia" w:eastAsia="宋体"/>
          <w:b/>
          <w:sz w:val="24"/>
          <w:lang w:val="en-US" w:eastAsia="zh-CN"/>
        </w:rPr>
        <w:t>5</w:t>
      </w:r>
    </w:p>
    <w:p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>(revision of S6-24xxxx)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Business relationship for XR services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23.700-23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Shaowen Zheng, 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1"/>
        <w:rPr>
          <w:b/>
        </w:rPr>
      </w:pPr>
      <w:r>
        <w:rPr>
          <w:b/>
        </w:rPr>
        <w:t>1. Introduction</w:t>
      </w:r>
    </w:p>
    <w:p>
      <w:pPr>
        <w:rPr>
          <w:rFonts w:hint="eastAsia" w:eastAsia="宋体"/>
          <w:lang w:eastAsia="zh-CN"/>
        </w:rPr>
      </w:pPr>
      <w:r>
        <w:rPr>
          <w:rFonts w:hint="eastAsia"/>
        </w:rPr>
        <w:t>Business relationship for XR services</w:t>
      </w:r>
      <w:r>
        <w:rPr>
          <w:rFonts w:hint="eastAsia" w:eastAsia="宋体"/>
          <w:lang w:val="en-US" w:eastAsia="zh-CN"/>
        </w:rPr>
        <w:t>.</w:t>
      </w:r>
    </w:p>
    <w:p>
      <w:pPr>
        <w:pStyle w:val="81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It is proposed to</w:t>
      </w:r>
      <w:r>
        <w:rPr>
          <w:rFonts w:hint="default"/>
          <w:b w:val="0"/>
          <w:lang w:val="en-US" w:eastAsia="zh-CN"/>
        </w:rPr>
        <w:t xml:space="preserve"> </w:t>
      </w:r>
      <w:r>
        <w:rPr>
          <w:rFonts w:hint="eastAsia"/>
          <w:b w:val="0"/>
          <w:lang w:val="en-US" w:eastAsia="zh-CN"/>
        </w:rPr>
        <w:t>provide</w:t>
      </w:r>
      <w:r>
        <w:rPr>
          <w:rFonts w:hint="default"/>
          <w:b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the business relationships between the XR/VAL user, XR/VAL service providers, and PLMN operator. </w:t>
      </w:r>
    </w:p>
    <w:p>
      <w:pPr>
        <w:pStyle w:val="81"/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1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</w:t>
      </w:r>
      <w:r>
        <w:rPr>
          <w:rFonts w:hint="eastAsia" w:eastAsia="宋体"/>
          <w:lang w:val="en-US" w:eastAsia="zh-CN"/>
        </w:rPr>
        <w:t xml:space="preserve"> 23.700-23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2"/>
        <w:rPr>
          <w:lang w:val="en-IN"/>
        </w:rPr>
      </w:pPr>
      <w:bookmarkStart w:id="0" w:name="_Toc32007"/>
      <w:bookmarkStart w:id="1" w:name="_Toc4621"/>
      <w:bookmarkStart w:id="2" w:name="_Toc146875961"/>
      <w:bookmarkStart w:id="3" w:name="_Toc16996"/>
      <w:bookmarkStart w:id="4" w:name="_Toc15456"/>
      <w:r>
        <w:rPr>
          <w:rFonts w:hint="eastAsia" w:eastAsia="宋体"/>
          <w:lang w:val="en-US" w:eastAsia="zh-CN"/>
        </w:rPr>
        <w:t>8</w:t>
      </w:r>
      <w:r>
        <w:rPr>
          <w:lang w:val="en-IN"/>
        </w:rPr>
        <w:tab/>
      </w:r>
      <w:r>
        <w:rPr>
          <w:lang w:val="en-IN"/>
        </w:rPr>
        <w:t>Business Relationships</w:t>
      </w:r>
      <w:bookmarkEnd w:id="0"/>
      <w:bookmarkEnd w:id="1"/>
      <w:bookmarkEnd w:id="2"/>
      <w:bookmarkEnd w:id="3"/>
      <w:bookmarkEnd w:id="4"/>
    </w:p>
    <w:p>
      <w:pPr>
        <w:pStyle w:val="3"/>
        <w:rPr>
          <w:ins w:id="0" w:author="cmcc-zsw" w:date="2024-02-18T12:05:13Z"/>
          <w:lang w:eastAsia="zh-CN"/>
        </w:rPr>
      </w:pPr>
      <w:ins w:id="1" w:author="cmcc-zsw" w:date="2024-02-18T12:05:17Z">
        <w:bookmarkStart w:id="5" w:name="_Toc155261626"/>
        <w:bookmarkStart w:id="6" w:name="_Toc117364395"/>
        <w:bookmarkStart w:id="7" w:name="_Toc133484005"/>
        <w:r>
          <w:rPr>
            <w:rFonts w:hint="eastAsia"/>
            <w:lang w:val="en-US" w:eastAsia="zh-CN"/>
          </w:rPr>
          <w:t>8</w:t>
        </w:r>
      </w:ins>
      <w:ins w:id="2" w:author="cmcc-zsw" w:date="2024-02-18T12:05:13Z">
        <w:r>
          <w:rPr>
            <w:lang w:eastAsia="zh-CN"/>
          </w:rPr>
          <w:t>.1</w:t>
        </w:r>
      </w:ins>
      <w:ins w:id="3" w:author="cmcc-zsw" w:date="2024-02-18T12:05:13Z">
        <w:r>
          <w:rPr>
            <w:lang w:eastAsia="zh-CN"/>
          </w:rPr>
          <w:tab/>
        </w:r>
      </w:ins>
      <w:ins w:id="4" w:author="cmcc-zsw" w:date="2024-02-18T12:05:13Z">
        <w:r>
          <w:rPr>
            <w:lang w:eastAsia="zh-CN"/>
          </w:rPr>
          <w:t>General</w:t>
        </w:r>
        <w:bookmarkEnd w:id="5"/>
        <w:bookmarkEnd w:id="6"/>
        <w:bookmarkEnd w:id="7"/>
      </w:ins>
    </w:p>
    <w:p>
      <w:pPr>
        <w:rPr>
          <w:ins w:id="5" w:author="cmcc-zsw" w:date="2024-02-19T20:33:25Z"/>
          <w:rFonts w:hint="default" w:eastAsia="Times New Roman"/>
          <w:i w:val="0"/>
          <w:iCs w:val="0"/>
          <w:lang w:val="en-US" w:eastAsia="zh-CN"/>
        </w:rPr>
      </w:pPr>
      <w:del w:id="6" w:author="cmcc-zsw" w:date="2024-02-18T11:54:55Z">
        <w:r>
          <w:rPr>
            <w:i w:val="0"/>
            <w:iCs/>
            <w:color w:val="FF0000"/>
          </w:rPr>
          <w:delText>Editor's Note:</w:delText>
        </w:r>
      </w:del>
      <w:del w:id="7" w:author="cmcc-zsw" w:date="2024-02-18T11:54:55Z">
        <w:r>
          <w:rPr>
            <w:i w:val="0"/>
            <w:iCs/>
            <w:color w:val="FF0000"/>
          </w:rPr>
          <w:tab/>
        </w:r>
      </w:del>
      <w:del w:id="8" w:author="cmcc-zsw" w:date="2024-02-18T11:54:55Z">
        <w:r>
          <w:rPr>
            <w:i w:val="0"/>
            <w:iCs/>
            <w:color w:val="FF0000"/>
          </w:rPr>
          <w:delText>Provide a description of the involved business relationships.</w:delText>
        </w:r>
      </w:del>
      <w:ins w:id="9" w:author="cmcc-zsw" w:date="2024-02-18T11:52:02Z">
        <w:r>
          <w:rPr>
            <w:rFonts w:hint="default" w:eastAsia="Times New Roman"/>
            <w:i w:val="0"/>
            <w:iCs w:val="0"/>
            <w:lang w:val="en-US" w:eastAsia="zh-CN"/>
          </w:rPr>
          <w:t>T</w:t>
        </w:r>
      </w:ins>
      <w:ins w:id="10" w:author="cmcc-zsw" w:date="2024-02-19T20:32:29Z">
        <w:r>
          <w:rPr>
            <w:rFonts w:hint="default" w:eastAsia="Times New Roman"/>
            <w:i w:val="0"/>
            <w:iCs w:val="0"/>
            <w:lang w:val="en-US" w:eastAsia="zh-CN"/>
          </w:rPr>
          <w:t xml:space="preserve">he business relationships outlined in TS 23.434 and TS 23.433[x] remain applicable, with the </w:t>
        </w:r>
      </w:ins>
      <w:ins w:id="11" w:author="cmcc-zsw" w:date="2024-02-19T20:32:43Z">
        <w:r>
          <w:rPr>
            <w:rFonts w:hint="default" w:eastAsia="Times New Roman"/>
            <w:i w:val="0"/>
            <w:iCs w:val="0"/>
            <w:lang w:val="en-US" w:eastAsia="zh-CN"/>
          </w:rPr>
          <w:t>following modifications:</w:t>
        </w:r>
      </w:ins>
      <w:ins w:id="12" w:author="cmcc-zsw" w:date="2024-02-18T11:52:57Z">
        <w:r>
          <w:rPr>
            <w:rFonts w:hint="default" w:eastAsia="Times New Roman"/>
            <w:i w:val="0"/>
            <w:iCs w:val="0"/>
            <w:lang w:val="en-US" w:eastAsia="zh-CN"/>
          </w:rPr>
          <w:t xml:space="preserve"> </w:t>
        </w:r>
      </w:ins>
    </w:p>
    <w:p>
      <w:pPr>
        <w:pStyle w:val="75"/>
        <w:rPr>
          <w:ins w:id="14" w:author="cmcc-zsw" w:date="2024-02-19T20:33:07Z"/>
          <w:rFonts w:hint="default"/>
          <w:lang w:val="en-US" w:eastAsia="zh-CN"/>
        </w:rPr>
        <w:pPrChange w:id="13" w:author="cmcc-zsw" w:date="2024-02-19T20:33:30Z">
          <w:pPr/>
        </w:pPrChange>
      </w:pPr>
      <w:ins w:id="15" w:author="cmcc-zsw" w:date="2024-02-19T20:32:56Z">
        <w:r>
          <w:rPr>
            <w:rFonts w:hint="eastAsia"/>
            <w:lang w:val="en-US" w:eastAsia="zh-CN"/>
          </w:rPr>
          <w:t>-</w:t>
        </w:r>
      </w:ins>
      <w:ins w:id="16" w:author="cmcc-zsw" w:date="2024-02-19T20:32:57Z">
        <w:r>
          <w:rPr>
            <w:rFonts w:hint="eastAsia"/>
            <w:lang w:val="en-US" w:eastAsia="zh-CN"/>
          </w:rPr>
          <w:tab/>
        </w:r>
      </w:ins>
      <w:ins w:id="17" w:author="cmcc-zsw" w:date="2024-02-18T11:52:58Z">
        <w:r>
          <w:rPr>
            <w:rFonts w:hint="default"/>
            <w:lang w:val="en-US" w:eastAsia="zh-CN"/>
          </w:rPr>
          <w:t>th</w:t>
        </w:r>
      </w:ins>
      <w:ins w:id="18" w:author="cmcc-zsw" w:date="2024-02-18T11:52:59Z">
        <w:r>
          <w:rPr>
            <w:rFonts w:hint="default"/>
            <w:lang w:val="en-US" w:eastAsia="zh-CN"/>
          </w:rPr>
          <w:t xml:space="preserve">e </w:t>
        </w:r>
      </w:ins>
      <w:ins w:id="19" w:author="cmcc-zsw" w:date="2024-02-18T11:53:01Z">
        <w:r>
          <w:rPr>
            <w:rFonts w:hint="default"/>
            <w:lang w:val="en-US" w:eastAsia="zh-CN"/>
          </w:rPr>
          <w:t>XR</w:t>
        </w:r>
      </w:ins>
      <w:ins w:id="20" w:author="cmcc-zsw" w:date="2024-02-18T11:53:02Z">
        <w:r>
          <w:rPr>
            <w:rFonts w:hint="default"/>
            <w:lang w:val="en-US" w:eastAsia="zh-CN"/>
          </w:rPr>
          <w:t xml:space="preserve"> ser</w:t>
        </w:r>
      </w:ins>
      <w:ins w:id="21" w:author="cmcc-zsw" w:date="2024-02-18T11:53:03Z">
        <w:r>
          <w:rPr>
            <w:rFonts w:hint="default"/>
            <w:lang w:val="en-US" w:eastAsia="zh-CN"/>
          </w:rPr>
          <w:t xml:space="preserve">vice </w:t>
        </w:r>
      </w:ins>
      <w:ins w:id="22" w:author="cmcc-zsw" w:date="2024-02-18T11:53:04Z">
        <w:r>
          <w:rPr>
            <w:rFonts w:hint="default"/>
            <w:lang w:val="en-US" w:eastAsia="zh-CN"/>
          </w:rPr>
          <w:t>pro</w:t>
        </w:r>
      </w:ins>
      <w:ins w:id="23" w:author="cmcc-zsw" w:date="2024-02-18T11:53:05Z">
        <w:r>
          <w:rPr>
            <w:rFonts w:hint="default"/>
            <w:lang w:val="en-US" w:eastAsia="zh-CN"/>
          </w:rPr>
          <w:t>vi</w:t>
        </w:r>
      </w:ins>
      <w:ins w:id="24" w:author="cmcc-zsw" w:date="2024-02-18T11:53:06Z">
        <w:r>
          <w:rPr>
            <w:rFonts w:hint="default"/>
            <w:lang w:val="en-US" w:eastAsia="zh-CN"/>
          </w:rPr>
          <w:t>der</w:t>
        </w:r>
      </w:ins>
      <w:ins w:id="25" w:author="cmcc-zsw" w:date="2024-02-18T11:53:09Z">
        <w:r>
          <w:rPr>
            <w:rFonts w:hint="default"/>
            <w:lang w:val="en-US" w:eastAsia="zh-CN"/>
          </w:rPr>
          <w:t xml:space="preserve"> ac</w:t>
        </w:r>
      </w:ins>
      <w:ins w:id="26" w:author="cmcc-zsw" w:date="2024-02-18T11:53:10Z">
        <w:r>
          <w:rPr>
            <w:rFonts w:hint="default"/>
            <w:lang w:val="en-US" w:eastAsia="zh-CN"/>
          </w:rPr>
          <w:t>t</w:t>
        </w:r>
      </w:ins>
      <w:ins w:id="27" w:author="cmcc-zsw" w:date="2024-02-18T11:53:11Z">
        <w:r>
          <w:rPr>
            <w:rFonts w:hint="default"/>
            <w:lang w:val="en-US" w:eastAsia="zh-CN"/>
          </w:rPr>
          <w:t xml:space="preserve">ing as </w:t>
        </w:r>
      </w:ins>
      <w:ins w:id="28" w:author="cmcc-zsw" w:date="2024-02-18T11:53:12Z">
        <w:r>
          <w:rPr>
            <w:rFonts w:hint="default"/>
            <w:lang w:val="en-US" w:eastAsia="zh-CN"/>
          </w:rPr>
          <w:t xml:space="preserve">the </w:t>
        </w:r>
      </w:ins>
      <w:ins w:id="29" w:author="cmcc-zsw" w:date="2024-02-18T11:53:13Z">
        <w:r>
          <w:rPr>
            <w:rFonts w:hint="default"/>
            <w:lang w:val="en-US" w:eastAsia="zh-CN"/>
          </w:rPr>
          <w:t xml:space="preserve">VAL </w:t>
        </w:r>
      </w:ins>
      <w:ins w:id="30" w:author="cmcc-zsw" w:date="2024-02-18T11:53:14Z">
        <w:r>
          <w:rPr>
            <w:rFonts w:hint="default"/>
            <w:lang w:val="en-US" w:eastAsia="zh-CN"/>
          </w:rPr>
          <w:t>ser</w:t>
        </w:r>
      </w:ins>
      <w:ins w:id="31" w:author="cmcc-zsw" w:date="2024-02-18T11:53:25Z">
        <w:r>
          <w:rPr>
            <w:rFonts w:hint="default"/>
            <w:lang w:val="en-US" w:eastAsia="zh-CN"/>
          </w:rPr>
          <w:t>vi</w:t>
        </w:r>
      </w:ins>
      <w:ins w:id="32" w:author="cmcc-zsw" w:date="2024-02-18T11:53:26Z">
        <w:r>
          <w:rPr>
            <w:rFonts w:hint="default"/>
            <w:lang w:val="en-US" w:eastAsia="zh-CN"/>
          </w:rPr>
          <w:t xml:space="preserve">ce </w:t>
        </w:r>
      </w:ins>
      <w:ins w:id="33" w:author="cmcc-zsw" w:date="2024-02-18T11:53:27Z">
        <w:r>
          <w:rPr>
            <w:rFonts w:hint="default"/>
            <w:lang w:val="en-US" w:eastAsia="zh-CN"/>
          </w:rPr>
          <w:t>p</w:t>
        </w:r>
      </w:ins>
      <w:ins w:id="34" w:author="cmcc-zsw" w:date="2024-02-18T11:53:28Z">
        <w:r>
          <w:rPr>
            <w:rFonts w:hint="default"/>
            <w:lang w:val="en-US" w:eastAsia="zh-CN"/>
          </w:rPr>
          <w:t>rov</w:t>
        </w:r>
      </w:ins>
      <w:ins w:id="35" w:author="cmcc-zsw" w:date="2024-02-18T11:53:29Z">
        <w:r>
          <w:rPr>
            <w:rFonts w:hint="default"/>
            <w:lang w:val="en-US" w:eastAsia="zh-CN"/>
          </w:rPr>
          <w:t>ide</w:t>
        </w:r>
      </w:ins>
      <w:ins w:id="36" w:author="cmcc-zsw" w:date="2024-02-18T11:53:30Z">
        <w:r>
          <w:rPr>
            <w:rFonts w:hint="default"/>
            <w:lang w:val="en-US" w:eastAsia="zh-CN"/>
          </w:rPr>
          <w:t>r</w:t>
        </w:r>
      </w:ins>
      <w:ins w:id="37" w:author="cmcc-zsw" w:date="2024-02-19T20:33:44Z">
        <w:r>
          <w:rPr>
            <w:rFonts w:hint="eastAsia"/>
            <w:lang w:val="en-US" w:eastAsia="zh-CN"/>
          </w:rPr>
          <w:t>;</w:t>
        </w:r>
      </w:ins>
      <w:ins w:id="38" w:author="cmcc-zsw" w:date="2024-02-18T11:53:32Z">
        <w:r>
          <w:rPr>
            <w:rFonts w:hint="default"/>
            <w:lang w:val="en-US" w:eastAsia="zh-CN"/>
          </w:rPr>
          <w:t xml:space="preserve"> </w:t>
        </w:r>
      </w:ins>
    </w:p>
    <w:p>
      <w:pPr>
        <w:pStyle w:val="75"/>
        <w:rPr>
          <w:ins w:id="40" w:author="cmcc-zsw" w:date="2024-02-19T20:33:13Z"/>
          <w:rFonts w:hint="eastAsia"/>
          <w:lang w:val="en-US" w:eastAsia="zh-CN"/>
        </w:rPr>
        <w:pPrChange w:id="39" w:author="cmcc-zsw" w:date="2024-02-19T20:33:30Z">
          <w:pPr/>
        </w:pPrChange>
      </w:pPr>
      <w:ins w:id="41" w:author="cmcc-zsw" w:date="2024-02-19T20:33:09Z">
        <w:r>
          <w:rPr>
            <w:rFonts w:hint="eastAsia"/>
            <w:lang w:val="en-US" w:eastAsia="zh-CN"/>
          </w:rPr>
          <w:t>-</w:t>
        </w:r>
        <w:r>
          <w:rPr>
            <w:rFonts w:hint="eastAsia"/>
            <w:lang w:val="en-US" w:eastAsia="zh-CN"/>
          </w:rPr>
          <w:tab/>
        </w:r>
      </w:ins>
      <w:ins w:id="42" w:author="cmcc-zsw" w:date="2024-02-19T20:33:36Z">
        <w:r>
          <w:rPr>
            <w:rFonts w:hint="eastAsia"/>
            <w:lang w:val="en-US" w:eastAsia="zh-CN"/>
          </w:rPr>
          <w:t>t</w:t>
        </w:r>
      </w:ins>
      <w:ins w:id="43" w:author="cmcc-zsw" w:date="2024-02-18T11:53:35Z">
        <w:r>
          <w:rPr>
            <w:rFonts w:hint="default"/>
            <w:lang w:val="en-US" w:eastAsia="zh-CN"/>
          </w:rPr>
          <w:t xml:space="preserve">he </w:t>
        </w:r>
      </w:ins>
      <w:ins w:id="44" w:author="cmcc-zsw" w:date="2024-02-18T11:53:37Z">
        <w:r>
          <w:rPr>
            <w:rFonts w:hint="default"/>
            <w:lang w:val="en-US" w:eastAsia="zh-CN"/>
          </w:rPr>
          <w:t>X</w:t>
        </w:r>
      </w:ins>
      <w:ins w:id="45" w:author="cmcc-zsw" w:date="2024-02-18T11:53:38Z">
        <w:r>
          <w:rPr>
            <w:rFonts w:hint="default"/>
            <w:lang w:val="en-US" w:eastAsia="zh-CN"/>
          </w:rPr>
          <w:t>RAPP</w:t>
        </w:r>
      </w:ins>
      <w:ins w:id="46" w:author="cmcc-zsw" w:date="2024-02-18T11:53:51Z">
        <w:r>
          <w:rPr>
            <w:rFonts w:hint="default"/>
            <w:lang w:val="en-US" w:eastAsia="zh-CN"/>
          </w:rPr>
          <w:t xml:space="preserve"> s</w:t>
        </w:r>
      </w:ins>
      <w:ins w:id="47" w:author="cmcc-zsw" w:date="2024-02-18T11:53:52Z">
        <w:r>
          <w:rPr>
            <w:rFonts w:hint="default"/>
            <w:lang w:val="en-US" w:eastAsia="zh-CN"/>
          </w:rPr>
          <w:t>erv</w:t>
        </w:r>
      </w:ins>
      <w:ins w:id="48" w:author="cmcc-zsw" w:date="2024-02-18T11:53:53Z">
        <w:r>
          <w:rPr>
            <w:rFonts w:hint="default"/>
            <w:lang w:val="en-US" w:eastAsia="zh-CN"/>
          </w:rPr>
          <w:t>ice</w:t>
        </w:r>
      </w:ins>
      <w:ins w:id="49" w:author="cmcc-zsw" w:date="2024-02-18T11:53:54Z">
        <w:r>
          <w:rPr>
            <w:rFonts w:hint="default"/>
            <w:lang w:val="en-US" w:eastAsia="zh-CN"/>
          </w:rPr>
          <w:t xml:space="preserve"> </w:t>
        </w:r>
      </w:ins>
      <w:ins w:id="50" w:author="cmcc-zsw" w:date="2024-02-18T11:53:55Z">
        <w:r>
          <w:rPr>
            <w:rFonts w:hint="default"/>
            <w:lang w:val="en-US" w:eastAsia="zh-CN"/>
          </w:rPr>
          <w:t>p</w:t>
        </w:r>
      </w:ins>
      <w:ins w:id="51" w:author="cmcc-zsw" w:date="2024-02-18T11:53:56Z">
        <w:r>
          <w:rPr>
            <w:rFonts w:hint="default"/>
            <w:lang w:val="en-US" w:eastAsia="zh-CN"/>
          </w:rPr>
          <w:t>ro</w:t>
        </w:r>
      </w:ins>
      <w:ins w:id="52" w:author="cmcc-zsw" w:date="2024-02-18T11:53:57Z">
        <w:r>
          <w:rPr>
            <w:rFonts w:hint="default"/>
            <w:lang w:val="en-US" w:eastAsia="zh-CN"/>
          </w:rPr>
          <w:t>vide</w:t>
        </w:r>
      </w:ins>
      <w:ins w:id="53" w:author="cmcc-zsw" w:date="2024-02-19T20:31:07Z">
        <w:r>
          <w:rPr>
            <w:rFonts w:hint="eastAsia"/>
            <w:lang w:val="en-US" w:eastAsia="zh-CN"/>
          </w:rPr>
          <w:t>r</w:t>
        </w:r>
      </w:ins>
      <w:ins w:id="54" w:author="cmcc-zsw" w:date="2024-02-18T11:54:19Z">
        <w:r>
          <w:rPr>
            <w:rFonts w:hint="default"/>
            <w:lang w:val="en-US" w:eastAsia="zh-CN"/>
          </w:rPr>
          <w:t xml:space="preserve"> </w:t>
        </w:r>
      </w:ins>
      <w:ins w:id="55" w:author="cmcc-zsw" w:date="2024-02-18T11:53:09Z">
        <w:r>
          <w:rPr>
            <w:rFonts w:hint="default"/>
            <w:lang w:val="en-US" w:eastAsia="zh-CN"/>
          </w:rPr>
          <w:t>ac</w:t>
        </w:r>
      </w:ins>
      <w:ins w:id="56" w:author="cmcc-zsw" w:date="2024-02-18T11:53:10Z">
        <w:r>
          <w:rPr>
            <w:rFonts w:hint="default"/>
            <w:lang w:val="en-US" w:eastAsia="zh-CN"/>
          </w:rPr>
          <w:t>t</w:t>
        </w:r>
      </w:ins>
      <w:ins w:id="57" w:author="cmcc-zsw" w:date="2024-02-18T11:53:11Z">
        <w:r>
          <w:rPr>
            <w:rFonts w:hint="default"/>
            <w:lang w:val="en-US" w:eastAsia="zh-CN"/>
          </w:rPr>
          <w:t>ing as</w:t>
        </w:r>
      </w:ins>
      <w:ins w:id="58" w:author="cmcc-zsw" w:date="2024-02-18T11:54:30Z">
        <w:r>
          <w:rPr>
            <w:rFonts w:hint="default"/>
            <w:lang w:val="en-US" w:eastAsia="zh-CN"/>
          </w:rPr>
          <w:t xml:space="preserve"> the</w:t>
        </w:r>
      </w:ins>
      <w:ins w:id="59" w:author="cmcc-zsw" w:date="2024-02-18T11:54:31Z">
        <w:r>
          <w:rPr>
            <w:rFonts w:hint="default"/>
            <w:lang w:val="en-US" w:eastAsia="zh-CN"/>
          </w:rPr>
          <w:t xml:space="preserve"> </w:t>
        </w:r>
      </w:ins>
      <w:ins w:id="60" w:author="cmcc-zsw" w:date="2024-02-18T17:40:04Z">
        <w:r>
          <w:rPr>
            <w:rFonts w:hint="default"/>
            <w:lang w:val="en-US" w:eastAsia="zh-CN"/>
          </w:rPr>
          <w:t>SEAL</w:t>
        </w:r>
      </w:ins>
      <w:ins w:id="61" w:author="cmcc-zsw" w:date="2024-02-18T17:40:07Z">
        <w:r>
          <w:rPr>
            <w:rFonts w:hint="eastAsia"/>
            <w:lang w:val="en-US" w:eastAsia="zh-CN"/>
          </w:rPr>
          <w:t>/</w:t>
        </w:r>
      </w:ins>
      <w:ins w:id="62" w:author="cmcc-zsw" w:date="2024-02-18T11:54:21Z">
        <w:r>
          <w:rPr>
            <w:rFonts w:hint="default"/>
            <w:lang w:val="en-US" w:eastAsia="zh-CN"/>
          </w:rPr>
          <w:t>SEA</w:t>
        </w:r>
      </w:ins>
      <w:ins w:id="63" w:author="cmcc-zsw" w:date="2024-02-18T11:54:22Z">
        <w:r>
          <w:rPr>
            <w:rFonts w:hint="default"/>
            <w:lang w:val="en-US" w:eastAsia="zh-CN"/>
          </w:rPr>
          <w:t>L</w:t>
        </w:r>
      </w:ins>
      <w:ins w:id="64" w:author="cmcc-zsw" w:date="2024-02-18T11:54:24Z">
        <w:r>
          <w:rPr>
            <w:rFonts w:hint="default"/>
            <w:lang w:val="en-US" w:eastAsia="zh-CN"/>
          </w:rPr>
          <w:t>DD</w:t>
        </w:r>
      </w:ins>
      <w:ins w:id="65" w:author="cmcc-zsw" w:date="2024-02-19T20:23:00Z">
        <w:r>
          <w:rPr>
            <w:rFonts w:hint="eastAsia"/>
            <w:lang w:val="en-US" w:eastAsia="zh-CN"/>
          </w:rPr>
          <w:t xml:space="preserve"> </w:t>
        </w:r>
      </w:ins>
      <w:ins w:id="66" w:author="cmcc-zsw" w:date="2024-02-19T20:23:01Z">
        <w:r>
          <w:rPr>
            <w:rFonts w:hint="default"/>
            <w:lang w:val="en-US" w:eastAsia="zh-CN"/>
          </w:rPr>
          <w:t>service provide</w:t>
        </w:r>
      </w:ins>
      <w:ins w:id="67" w:author="cmcc-zsw" w:date="2024-02-19T20:31:10Z">
        <w:r>
          <w:rPr>
            <w:rFonts w:hint="eastAsia"/>
            <w:lang w:val="en-US" w:eastAsia="zh-CN"/>
          </w:rPr>
          <w:t>r</w:t>
        </w:r>
      </w:ins>
      <w:ins w:id="68" w:author="cmcc-zsw" w:date="2024-02-18T11:54:40Z">
        <w:r>
          <w:rPr>
            <w:rFonts w:hint="default"/>
            <w:lang w:val="en-US" w:eastAsia="zh-CN"/>
          </w:rPr>
          <w:t>.</w:t>
        </w:r>
      </w:ins>
      <w:ins w:id="69" w:author="cmcc-zsw" w:date="2024-02-18T11:55:07Z">
        <w:r>
          <w:rPr>
            <w:rFonts w:hint="eastAsia"/>
            <w:lang w:val="en-US" w:eastAsia="zh-CN"/>
          </w:rPr>
          <w:t xml:space="preserve"> </w:t>
        </w:r>
      </w:ins>
    </w:p>
    <w:p>
      <w:pPr>
        <w:rPr>
          <w:rFonts w:hint="default" w:eastAsia="Times New Roman"/>
          <w:i w:val="0"/>
          <w:iCs w:val="0"/>
          <w:lang w:val="en-US" w:eastAsia="zh-CN"/>
        </w:rPr>
      </w:pPr>
      <w:ins w:id="70" w:author="cmcc-zsw" w:date="2024-02-18T11:55:10Z">
        <w:r>
          <w:rPr>
            <w:rFonts w:hint="eastAsia"/>
            <w:i w:val="0"/>
            <w:iCs w:val="0"/>
            <w:lang w:val="en-US" w:eastAsia="zh-CN"/>
          </w:rPr>
          <w:t>I</w:t>
        </w:r>
      </w:ins>
      <w:ins w:id="71" w:author="cmcc-zsw" w:date="2024-02-18T11:55:11Z">
        <w:r>
          <w:rPr>
            <w:rFonts w:hint="eastAsia"/>
            <w:i w:val="0"/>
            <w:iCs w:val="0"/>
            <w:lang w:val="en-US" w:eastAsia="zh-CN"/>
          </w:rPr>
          <w:t xml:space="preserve">n </w:t>
        </w:r>
      </w:ins>
      <w:ins w:id="72" w:author="cmcc-zsw" w:date="2024-02-18T11:55:12Z">
        <w:r>
          <w:rPr>
            <w:rFonts w:hint="eastAsia"/>
            <w:i w:val="0"/>
            <w:iCs w:val="0"/>
            <w:lang w:val="en-US" w:eastAsia="zh-CN"/>
          </w:rPr>
          <w:t>addi</w:t>
        </w:r>
      </w:ins>
      <w:ins w:id="73" w:author="cmcc-zsw" w:date="2024-02-18T11:55:13Z">
        <w:r>
          <w:rPr>
            <w:rFonts w:hint="eastAsia"/>
            <w:i w:val="0"/>
            <w:iCs w:val="0"/>
            <w:lang w:val="en-US" w:eastAsia="zh-CN"/>
          </w:rPr>
          <w:t xml:space="preserve">tion, </w:t>
        </w:r>
      </w:ins>
      <w:ins w:id="74" w:author="cmcc-zsw" w:date="2024-02-18T11:55:14Z">
        <w:r>
          <w:rPr>
            <w:rFonts w:hint="eastAsia"/>
            <w:i w:val="0"/>
            <w:iCs w:val="0"/>
            <w:lang w:val="en-US" w:eastAsia="zh-CN"/>
          </w:rPr>
          <w:t>a</w:t>
        </w:r>
      </w:ins>
      <w:ins w:id="75" w:author="cmcc-zsw" w:date="2024-02-18T11:55:15Z">
        <w:r>
          <w:rPr>
            <w:rFonts w:hint="eastAsia"/>
            <w:i w:val="0"/>
            <w:iCs w:val="0"/>
            <w:lang w:val="en-US" w:eastAsia="zh-CN"/>
          </w:rPr>
          <w:t xml:space="preserve">s </w:t>
        </w:r>
      </w:ins>
      <w:ins w:id="76" w:author="cmcc-zsw" w:date="2024-02-18T17:40:27Z">
        <w:r>
          <w:rPr>
            <w:rFonts w:hint="eastAsia"/>
            <w:i w:val="0"/>
            <w:iCs w:val="0"/>
            <w:lang w:val="en-US" w:eastAsia="zh-CN"/>
          </w:rPr>
          <w:t xml:space="preserve">multiple XR service providers </w:t>
        </w:r>
      </w:ins>
      <w:ins w:id="77" w:author="cmcc-zsw" w:date="2024-02-18T17:40:32Z">
        <w:r>
          <w:rPr>
            <w:rFonts w:hint="eastAsia"/>
            <w:i w:val="0"/>
            <w:iCs w:val="0"/>
            <w:lang w:val="en-US" w:eastAsia="zh-CN"/>
          </w:rPr>
          <w:t>m</w:t>
        </w:r>
      </w:ins>
      <w:ins w:id="78" w:author="cmcc-zsw" w:date="2024-02-18T17:40:33Z">
        <w:r>
          <w:rPr>
            <w:rFonts w:hint="eastAsia"/>
            <w:i w:val="0"/>
            <w:iCs w:val="0"/>
            <w:lang w:val="en-US" w:eastAsia="zh-CN"/>
          </w:rPr>
          <w:t xml:space="preserve">ay </w:t>
        </w:r>
      </w:ins>
      <w:ins w:id="79" w:author="cmcc-zsw" w:date="2024-02-18T17:40:35Z">
        <w:r>
          <w:rPr>
            <w:rFonts w:hint="eastAsia"/>
            <w:i w:val="0"/>
            <w:iCs w:val="0"/>
            <w:lang w:val="en-US" w:eastAsia="zh-CN"/>
          </w:rPr>
          <w:t>be</w:t>
        </w:r>
      </w:ins>
      <w:ins w:id="80" w:author="cmcc-zsw" w:date="2024-02-18T17:40:27Z">
        <w:r>
          <w:rPr>
            <w:rFonts w:hint="eastAsia"/>
            <w:i w:val="0"/>
            <w:iCs w:val="0"/>
            <w:lang w:val="en-US" w:eastAsia="zh-CN"/>
          </w:rPr>
          <w:t xml:space="preserve"> involved</w:t>
        </w:r>
      </w:ins>
      <w:ins w:id="81" w:author="cmcc-zsw" w:date="2024-02-18T17:40:38Z">
        <w:r>
          <w:rPr>
            <w:rFonts w:hint="eastAsia"/>
            <w:i w:val="0"/>
            <w:iCs w:val="0"/>
            <w:lang w:val="en-US" w:eastAsia="zh-CN"/>
          </w:rPr>
          <w:t xml:space="preserve"> i</w:t>
        </w:r>
      </w:ins>
      <w:ins w:id="82" w:author="cmcc-zsw" w:date="2024-02-18T17:40:40Z">
        <w:r>
          <w:rPr>
            <w:rFonts w:hint="eastAsia"/>
            <w:i w:val="0"/>
            <w:iCs w:val="0"/>
            <w:lang w:val="en-US" w:eastAsia="zh-CN"/>
          </w:rPr>
          <w:t>n o</w:t>
        </w:r>
      </w:ins>
      <w:ins w:id="83" w:author="cmcc-zsw" w:date="2024-02-18T17:40:41Z">
        <w:r>
          <w:rPr>
            <w:rFonts w:hint="eastAsia"/>
            <w:i w:val="0"/>
            <w:iCs w:val="0"/>
            <w:lang w:val="en-US" w:eastAsia="zh-CN"/>
          </w:rPr>
          <w:t xml:space="preserve">ne </w:t>
        </w:r>
      </w:ins>
      <w:ins w:id="84" w:author="cmcc-zsw" w:date="2024-02-18T17:40:43Z">
        <w:r>
          <w:rPr>
            <w:rFonts w:hint="eastAsia"/>
            <w:i w:val="0"/>
            <w:iCs w:val="0"/>
            <w:lang w:val="en-US" w:eastAsia="zh-CN"/>
          </w:rPr>
          <w:t>XR s</w:t>
        </w:r>
      </w:ins>
      <w:ins w:id="85" w:author="cmcc-zsw" w:date="2024-02-18T17:40:44Z">
        <w:r>
          <w:rPr>
            <w:rFonts w:hint="eastAsia"/>
            <w:i w:val="0"/>
            <w:iCs w:val="0"/>
            <w:lang w:val="en-US" w:eastAsia="zh-CN"/>
          </w:rPr>
          <w:t>ervice</w:t>
        </w:r>
      </w:ins>
      <w:ins w:id="86" w:author="cmcc-zsw" w:date="2024-02-18T11:55:58Z">
        <w:r>
          <w:rPr>
            <w:rFonts w:hint="eastAsia"/>
            <w:i w:val="0"/>
            <w:iCs w:val="0"/>
            <w:lang w:val="en-US" w:eastAsia="zh-CN"/>
          </w:rPr>
          <w:t xml:space="preserve">, </w:t>
        </w:r>
      </w:ins>
      <w:ins w:id="87" w:author="cmcc-zsw" w:date="2024-02-18T11:55:59Z">
        <w:r>
          <w:rPr>
            <w:rFonts w:hint="eastAsia"/>
            <w:i w:val="0"/>
            <w:iCs w:val="0"/>
            <w:lang w:val="en-US" w:eastAsia="zh-CN"/>
          </w:rPr>
          <w:t xml:space="preserve">the </w:t>
        </w:r>
      </w:ins>
      <w:ins w:id="88" w:author="cmcc-zsw" w:date="2024-02-18T11:56:00Z">
        <w:r>
          <w:rPr>
            <w:rFonts w:hint="eastAsia"/>
            <w:i w:val="0"/>
            <w:iCs w:val="0"/>
            <w:lang w:val="en-US" w:eastAsia="zh-CN"/>
          </w:rPr>
          <w:t>foll</w:t>
        </w:r>
      </w:ins>
      <w:ins w:id="89" w:author="cmcc-zsw" w:date="2024-02-18T11:56:01Z">
        <w:r>
          <w:rPr>
            <w:rFonts w:hint="eastAsia"/>
            <w:i w:val="0"/>
            <w:iCs w:val="0"/>
            <w:lang w:val="en-US" w:eastAsia="zh-CN"/>
          </w:rPr>
          <w:t>owin</w:t>
        </w:r>
      </w:ins>
      <w:ins w:id="90" w:author="cmcc-zsw" w:date="2024-02-18T11:56:02Z">
        <w:r>
          <w:rPr>
            <w:rFonts w:hint="eastAsia"/>
            <w:i w:val="0"/>
            <w:iCs w:val="0"/>
            <w:lang w:val="en-US" w:eastAsia="zh-CN"/>
          </w:rPr>
          <w:t xml:space="preserve">g </w:t>
        </w:r>
      </w:ins>
      <w:ins w:id="91" w:author="cmcc-zsw" w:date="2024-02-18T11:56:29Z">
        <w:r>
          <w:rPr>
            <w:lang w:eastAsia="zh-CN"/>
          </w:rPr>
          <w:t xml:space="preserve">specifies the business relationships </w:t>
        </w:r>
      </w:ins>
      <w:ins w:id="92" w:author="cmcc-zsw" w:date="2024-02-19T20:31:33Z">
        <w:r>
          <w:rPr>
            <w:rFonts w:hint="eastAsia"/>
            <w:lang w:val="en-US" w:eastAsia="zh-CN"/>
          </w:rPr>
          <w:t>amo</w:t>
        </w:r>
      </w:ins>
      <w:ins w:id="93" w:author="cmcc-zsw" w:date="2024-02-19T20:31:34Z">
        <w:r>
          <w:rPr>
            <w:rFonts w:hint="eastAsia"/>
            <w:lang w:val="en-US" w:eastAsia="zh-CN"/>
          </w:rPr>
          <w:t>n</w:t>
        </w:r>
      </w:ins>
      <w:ins w:id="94" w:author="cmcc-zsw" w:date="2024-02-19T20:31:35Z">
        <w:r>
          <w:rPr>
            <w:rFonts w:hint="eastAsia"/>
            <w:lang w:val="en-US" w:eastAsia="zh-CN"/>
          </w:rPr>
          <w:t>g</w:t>
        </w:r>
      </w:ins>
      <w:ins w:id="95" w:author="cmcc-zsw" w:date="2024-02-19T20:31:36Z">
        <w:r>
          <w:rPr>
            <w:rFonts w:hint="eastAsia"/>
            <w:lang w:val="en-US" w:eastAsia="zh-CN"/>
          </w:rPr>
          <w:t xml:space="preserve"> </w:t>
        </w:r>
      </w:ins>
      <w:ins w:id="96" w:author="cmcc-zsw" w:date="2024-02-18T11:56:40Z">
        <w:r>
          <w:rPr>
            <w:rFonts w:hint="eastAsia"/>
            <w:lang w:val="en-US" w:eastAsia="zh-CN"/>
          </w:rPr>
          <w:t xml:space="preserve">the </w:t>
        </w:r>
      </w:ins>
      <w:ins w:id="97" w:author="cmcc-zsw" w:date="2024-02-18T17:41:09Z">
        <w:r>
          <w:rPr>
            <w:rFonts w:hint="eastAsia"/>
            <w:lang w:val="en-US" w:eastAsia="zh-CN"/>
          </w:rPr>
          <w:t>XR</w:t>
        </w:r>
      </w:ins>
      <w:ins w:id="98" w:author="cmcc-zsw" w:date="2024-02-18T17:41:10Z">
        <w:r>
          <w:rPr>
            <w:rFonts w:hint="eastAsia"/>
            <w:lang w:val="en-US" w:eastAsia="zh-CN"/>
          </w:rPr>
          <w:t>/</w:t>
        </w:r>
      </w:ins>
      <w:ins w:id="99" w:author="cmcc-zsw" w:date="2024-02-18T11:56:49Z">
        <w:r>
          <w:rPr>
            <w:lang w:eastAsia="zh-CN"/>
          </w:rPr>
          <w:t xml:space="preserve">VAL user, </w:t>
        </w:r>
      </w:ins>
      <w:ins w:id="100" w:author="cmcc-zsw" w:date="2024-02-18T11:56:57Z">
        <w:r>
          <w:rPr>
            <w:rFonts w:hint="eastAsia"/>
            <w:lang w:val="en-US" w:eastAsia="zh-CN"/>
          </w:rPr>
          <w:t>X</w:t>
        </w:r>
      </w:ins>
      <w:ins w:id="101" w:author="cmcc-zsw" w:date="2024-02-18T11:56:58Z">
        <w:r>
          <w:rPr>
            <w:rFonts w:hint="eastAsia"/>
            <w:lang w:val="en-US" w:eastAsia="zh-CN"/>
          </w:rPr>
          <w:t>R</w:t>
        </w:r>
      </w:ins>
      <w:ins w:id="102" w:author="cmcc-zsw" w:date="2024-02-18T17:41:19Z">
        <w:r>
          <w:rPr>
            <w:rFonts w:hint="eastAsia"/>
            <w:lang w:val="en-US" w:eastAsia="zh-CN"/>
          </w:rPr>
          <w:t>/</w:t>
        </w:r>
      </w:ins>
      <w:ins w:id="103" w:author="cmcc-zsw" w:date="2024-02-18T17:41:20Z">
        <w:r>
          <w:rPr>
            <w:lang w:eastAsia="zh-CN"/>
          </w:rPr>
          <w:t>VAL</w:t>
        </w:r>
      </w:ins>
      <w:ins w:id="104" w:author="cmcc-zsw" w:date="2024-02-18T11:56:58Z">
        <w:r>
          <w:rPr>
            <w:rFonts w:hint="eastAsia"/>
            <w:lang w:val="en-US" w:eastAsia="zh-CN"/>
          </w:rPr>
          <w:t xml:space="preserve"> se</w:t>
        </w:r>
      </w:ins>
      <w:ins w:id="105" w:author="cmcc-zsw" w:date="2024-02-18T11:57:06Z">
        <w:r>
          <w:rPr>
            <w:rFonts w:hint="eastAsia"/>
            <w:lang w:val="en-US" w:eastAsia="zh-CN"/>
          </w:rPr>
          <w:t>rvi</w:t>
        </w:r>
      </w:ins>
      <w:ins w:id="106" w:author="cmcc-zsw" w:date="2024-02-18T11:57:07Z">
        <w:r>
          <w:rPr>
            <w:rFonts w:hint="eastAsia"/>
            <w:lang w:val="en-US" w:eastAsia="zh-CN"/>
          </w:rPr>
          <w:t xml:space="preserve">ce </w:t>
        </w:r>
      </w:ins>
      <w:ins w:id="107" w:author="cmcc-zsw" w:date="2024-02-18T11:57:08Z">
        <w:r>
          <w:rPr>
            <w:rFonts w:hint="eastAsia"/>
            <w:lang w:val="en-US" w:eastAsia="zh-CN"/>
          </w:rPr>
          <w:t>p</w:t>
        </w:r>
      </w:ins>
      <w:ins w:id="108" w:author="cmcc-zsw" w:date="2024-02-18T11:57:09Z">
        <w:r>
          <w:rPr>
            <w:rFonts w:hint="eastAsia"/>
            <w:lang w:val="en-US" w:eastAsia="zh-CN"/>
          </w:rPr>
          <w:t>rovi</w:t>
        </w:r>
      </w:ins>
      <w:ins w:id="109" w:author="cmcc-zsw" w:date="2024-02-18T11:57:10Z">
        <w:r>
          <w:rPr>
            <w:rFonts w:hint="eastAsia"/>
            <w:lang w:val="en-US" w:eastAsia="zh-CN"/>
          </w:rPr>
          <w:t>der</w:t>
        </w:r>
      </w:ins>
      <w:ins w:id="110" w:author="cmcc-zsw" w:date="2024-02-18T17:40:52Z">
        <w:r>
          <w:rPr>
            <w:rFonts w:hint="eastAsia"/>
            <w:lang w:val="en-US" w:eastAsia="zh-CN"/>
          </w:rPr>
          <w:t>s</w:t>
        </w:r>
      </w:ins>
      <w:ins w:id="111" w:author="cmcc-zsw" w:date="2024-02-18T11:57:10Z">
        <w:r>
          <w:rPr>
            <w:rFonts w:hint="eastAsia"/>
            <w:lang w:val="en-US" w:eastAsia="zh-CN"/>
          </w:rPr>
          <w:t>,</w:t>
        </w:r>
      </w:ins>
      <w:ins w:id="112" w:author="cmcc-zsw" w:date="2024-02-19T20:22:02Z">
        <w:r>
          <w:rPr>
            <w:rFonts w:hint="eastAsia"/>
            <w:lang w:val="en-US" w:eastAsia="zh-CN"/>
          </w:rPr>
          <w:t xml:space="preserve"> </w:t>
        </w:r>
      </w:ins>
      <w:ins w:id="113" w:author="cmcc-zsw" w:date="2024-02-18T11:56:49Z">
        <w:r>
          <w:rPr>
            <w:lang w:eastAsia="zh-CN"/>
          </w:rPr>
          <w:t>and PLMN operator.</w:t>
        </w:r>
      </w:ins>
    </w:p>
    <w:p>
      <w:pPr>
        <w:pStyle w:val="3"/>
        <w:rPr>
          <w:ins w:id="114" w:author="cmcc-zsw" w:date="2024-02-18T11:36:20Z"/>
          <w:lang w:eastAsia="zh-CN"/>
        </w:rPr>
      </w:pPr>
      <w:ins w:id="115" w:author="cmcc-zsw" w:date="2024-02-18T11:36:28Z">
        <w:bookmarkStart w:id="8" w:name="_Toc155261627"/>
        <w:bookmarkStart w:id="9" w:name="_Toc117364396"/>
        <w:bookmarkStart w:id="10" w:name="_Toc133484006"/>
        <w:r>
          <w:rPr>
            <w:rFonts w:hint="eastAsia"/>
            <w:lang w:val="en-US" w:eastAsia="zh-CN"/>
          </w:rPr>
          <w:t>8</w:t>
        </w:r>
      </w:ins>
      <w:ins w:id="116" w:author="cmcc-zsw" w:date="2024-02-18T11:36:20Z">
        <w:r>
          <w:rPr>
            <w:lang w:eastAsia="zh-CN"/>
          </w:rPr>
          <w:t>.</w:t>
        </w:r>
      </w:ins>
      <w:ins w:id="117" w:author="cmcc-zsw" w:date="2024-02-18T12:05:00Z">
        <w:r>
          <w:rPr>
            <w:rFonts w:hint="eastAsia"/>
            <w:lang w:val="en-US" w:eastAsia="zh-CN"/>
          </w:rPr>
          <w:t>2</w:t>
        </w:r>
      </w:ins>
      <w:ins w:id="118" w:author="cmcc-zsw" w:date="2024-02-18T11:36:20Z">
        <w:r>
          <w:rPr>
            <w:lang w:eastAsia="zh-CN"/>
          </w:rPr>
          <w:tab/>
        </w:r>
      </w:ins>
      <w:ins w:id="119" w:author="cmcc-zsw" w:date="2024-02-18T11:36:20Z">
        <w:r>
          <w:rPr>
            <w:lang w:eastAsia="zh-CN"/>
          </w:rPr>
          <w:t>Business relationship option-A</w:t>
        </w:r>
        <w:bookmarkEnd w:id="8"/>
        <w:bookmarkEnd w:id="9"/>
        <w:bookmarkEnd w:id="10"/>
      </w:ins>
    </w:p>
    <w:p>
      <w:pPr>
        <w:rPr>
          <w:ins w:id="120" w:author="cmcc-zsw" w:date="2024-02-18T12:16:51Z"/>
          <w:rFonts w:hint="eastAsia"/>
          <w:i w:val="0"/>
          <w:iCs w:val="0"/>
          <w:lang w:val="en-US" w:eastAsia="zh-CN"/>
        </w:rPr>
      </w:pPr>
      <w:ins w:id="121" w:author="cmcc-zsw" w:date="2024-02-18T11:36:20Z">
        <w:r>
          <w:rPr>
            <w:lang w:eastAsia="zh-CN"/>
          </w:rPr>
          <w:t xml:space="preserve">Figure </w:t>
        </w:r>
      </w:ins>
      <w:ins w:id="122" w:author="cmcc-zsw" w:date="2024-02-18T11:36:57Z">
        <w:r>
          <w:rPr>
            <w:rFonts w:hint="eastAsia"/>
            <w:lang w:val="en-US" w:eastAsia="zh-CN"/>
          </w:rPr>
          <w:t>8</w:t>
        </w:r>
      </w:ins>
      <w:ins w:id="123" w:author="cmcc-zsw" w:date="2024-02-18T11:36:20Z">
        <w:r>
          <w:rPr>
            <w:lang w:eastAsia="zh-CN"/>
          </w:rPr>
          <w:t xml:space="preserve">.2-1 shows the business relationship option-A </w:t>
        </w:r>
      </w:ins>
      <w:ins w:id="124" w:author="cmcc-zsw" w:date="2024-02-18T12:15:58Z">
        <w:r>
          <w:rPr>
            <w:rFonts w:hint="eastAsia"/>
            <w:i w:val="0"/>
            <w:iCs w:val="0"/>
            <w:lang w:val="en-US" w:eastAsia="zh-CN"/>
          </w:rPr>
          <w:t>when multiple XR service providers are involved</w:t>
        </w:r>
      </w:ins>
      <w:ins w:id="125" w:author="cmcc-zsw" w:date="2024-02-18T17:31:14Z">
        <w:r>
          <w:rPr>
            <w:rFonts w:hint="eastAsia"/>
            <w:i w:val="0"/>
            <w:iCs w:val="0"/>
            <w:lang w:val="en-US" w:eastAsia="zh-CN"/>
          </w:rPr>
          <w:t>.</w:t>
        </w:r>
      </w:ins>
      <w:ins w:id="126" w:author="cmcc-zsw" w:date="2024-02-18T12:15:58Z">
        <w:r>
          <w:rPr>
            <w:rFonts w:hint="eastAsia"/>
            <w:i w:val="0"/>
            <w:iCs w:val="0"/>
            <w:lang w:val="en-US" w:eastAsia="zh-CN"/>
          </w:rPr>
          <w:t xml:space="preserve"> </w:t>
        </w:r>
      </w:ins>
      <w:ins w:id="127" w:author="cmcc-zsw" w:date="2024-02-18T17:43:17Z">
        <w:r>
          <w:rPr>
            <w:rFonts w:hint="eastAsia"/>
            <w:i w:val="0"/>
            <w:iCs w:val="0"/>
            <w:lang w:val="en-US" w:eastAsia="zh-CN"/>
          </w:rPr>
          <w:t>O</w:t>
        </w:r>
      </w:ins>
      <w:ins w:id="128" w:author="cmcc-zsw" w:date="2024-02-18T17:29:36Z">
        <w:r>
          <w:rPr>
            <w:rFonts w:hint="eastAsia"/>
            <w:i w:val="0"/>
            <w:iCs w:val="0"/>
            <w:lang w:val="en-US" w:eastAsia="zh-CN"/>
          </w:rPr>
          <w:t>ne</w:t>
        </w:r>
      </w:ins>
      <w:ins w:id="129" w:author="cmcc-zsw" w:date="2024-02-18T17:29:38Z">
        <w:r>
          <w:rPr>
            <w:rFonts w:hint="eastAsia"/>
            <w:i w:val="0"/>
            <w:iCs w:val="0"/>
            <w:lang w:val="en-US" w:eastAsia="zh-CN"/>
          </w:rPr>
          <w:t xml:space="preserve"> </w:t>
        </w:r>
      </w:ins>
      <w:ins w:id="130" w:author="cmcc-zsw" w:date="2024-02-18T17:29:39Z">
        <w:r>
          <w:rPr>
            <w:rFonts w:hint="eastAsia"/>
            <w:i w:val="0"/>
            <w:iCs w:val="0"/>
            <w:lang w:val="en-US" w:eastAsia="zh-CN"/>
          </w:rPr>
          <w:t xml:space="preserve">of </w:t>
        </w:r>
      </w:ins>
      <w:ins w:id="131" w:author="cmcc-zsw" w:date="2024-02-18T12:15:58Z">
        <w:r>
          <w:rPr>
            <w:rFonts w:hint="eastAsia"/>
            <w:i w:val="0"/>
            <w:iCs w:val="0"/>
            <w:lang w:val="en-US" w:eastAsia="zh-CN"/>
          </w:rPr>
          <w:t>the XR/VAL service provider serving the UE</w:t>
        </w:r>
      </w:ins>
      <w:ins w:id="132" w:author="cmcc-zsw" w:date="2024-02-18T17:31:26Z">
        <w:r>
          <w:rPr>
            <w:rFonts w:hint="eastAsia"/>
            <w:i w:val="0"/>
            <w:iCs w:val="0"/>
            <w:lang w:val="en-US" w:eastAsia="zh-CN"/>
          </w:rPr>
          <w:t xml:space="preserve"> </w:t>
        </w:r>
      </w:ins>
      <w:ins w:id="133" w:author="cmcc-zsw" w:date="2024-02-18T17:31:29Z">
        <w:r>
          <w:rPr>
            <w:rFonts w:hint="eastAsia"/>
            <w:i w:val="0"/>
            <w:iCs w:val="0"/>
            <w:lang w:val="en-US" w:eastAsia="zh-CN"/>
          </w:rPr>
          <w:t>h</w:t>
        </w:r>
      </w:ins>
      <w:ins w:id="134" w:author="cmcc-zsw" w:date="2024-02-18T17:31:30Z">
        <w:r>
          <w:rPr>
            <w:rFonts w:hint="eastAsia"/>
            <w:i w:val="0"/>
            <w:iCs w:val="0"/>
            <w:lang w:val="en-US" w:eastAsia="zh-CN"/>
          </w:rPr>
          <w:t xml:space="preserve">as </w:t>
        </w:r>
      </w:ins>
      <w:ins w:id="135" w:author="cmcc-zsw" w:date="2024-02-18T17:31:31Z">
        <w:r>
          <w:rPr>
            <w:rFonts w:hint="eastAsia"/>
            <w:i w:val="0"/>
            <w:iCs w:val="0"/>
            <w:lang w:val="en-US" w:eastAsia="zh-CN"/>
          </w:rPr>
          <w:t xml:space="preserve">the </w:t>
        </w:r>
      </w:ins>
      <w:ins w:id="136" w:author="cmcc-zsw" w:date="2024-02-18T17:31:37Z">
        <w:r>
          <w:rPr>
            <w:rFonts w:hint="eastAsia"/>
            <w:i w:val="0"/>
            <w:iCs w:val="0"/>
            <w:lang w:val="en-US" w:eastAsia="zh-CN"/>
          </w:rPr>
          <w:t>P</w:t>
        </w:r>
      </w:ins>
      <w:ins w:id="137" w:author="cmcc-zsw" w:date="2024-02-18T17:31:38Z">
        <w:r>
          <w:rPr>
            <w:rFonts w:hint="eastAsia"/>
            <w:i w:val="0"/>
            <w:iCs w:val="0"/>
            <w:lang w:val="en-US" w:eastAsia="zh-CN"/>
          </w:rPr>
          <w:t xml:space="preserve">LMN </w:t>
        </w:r>
      </w:ins>
      <w:ins w:id="138" w:author="cmcc-zsw" w:date="2024-02-18T17:31:39Z">
        <w:r>
          <w:rPr>
            <w:rFonts w:hint="eastAsia"/>
            <w:i w:val="0"/>
            <w:iCs w:val="0"/>
            <w:lang w:val="en-US" w:eastAsia="zh-CN"/>
          </w:rPr>
          <w:t>o</w:t>
        </w:r>
      </w:ins>
      <w:ins w:id="139" w:author="cmcc-zsw" w:date="2024-02-18T17:31:40Z">
        <w:r>
          <w:rPr>
            <w:rFonts w:hint="eastAsia"/>
            <w:i w:val="0"/>
            <w:iCs w:val="0"/>
            <w:lang w:val="en-US" w:eastAsia="zh-CN"/>
          </w:rPr>
          <w:t>pe</w:t>
        </w:r>
      </w:ins>
      <w:ins w:id="140" w:author="cmcc-zsw" w:date="2024-02-18T17:31:41Z">
        <w:r>
          <w:rPr>
            <w:rFonts w:hint="eastAsia"/>
            <w:i w:val="0"/>
            <w:iCs w:val="0"/>
            <w:lang w:val="en-US" w:eastAsia="zh-CN"/>
          </w:rPr>
          <w:t>rat</w:t>
        </w:r>
      </w:ins>
      <w:ins w:id="141" w:author="cmcc-zsw" w:date="2024-02-18T17:31:42Z">
        <w:r>
          <w:rPr>
            <w:rFonts w:hint="eastAsia"/>
            <w:i w:val="0"/>
            <w:iCs w:val="0"/>
            <w:lang w:val="en-US" w:eastAsia="zh-CN"/>
          </w:rPr>
          <w:t xml:space="preserve">or </w:t>
        </w:r>
      </w:ins>
      <w:ins w:id="142" w:author="cmcc-zsw" w:date="2024-02-18T17:31:43Z">
        <w:r>
          <w:rPr>
            <w:rFonts w:hint="eastAsia"/>
            <w:i w:val="0"/>
            <w:iCs w:val="0"/>
            <w:lang w:val="en-US" w:eastAsia="zh-CN"/>
          </w:rPr>
          <w:t>ser</w:t>
        </w:r>
      </w:ins>
      <w:ins w:id="143" w:author="cmcc-zsw" w:date="2024-02-18T17:31:44Z">
        <w:r>
          <w:rPr>
            <w:rFonts w:hint="eastAsia"/>
            <w:i w:val="0"/>
            <w:iCs w:val="0"/>
            <w:lang w:val="en-US" w:eastAsia="zh-CN"/>
          </w:rPr>
          <w:t xml:space="preserve">vice </w:t>
        </w:r>
      </w:ins>
      <w:ins w:id="144" w:author="cmcc-zsw" w:date="2024-02-18T17:31:45Z">
        <w:r>
          <w:rPr>
            <w:rFonts w:hint="eastAsia"/>
            <w:i w:val="0"/>
            <w:iCs w:val="0"/>
            <w:lang w:val="en-US" w:eastAsia="zh-CN"/>
          </w:rPr>
          <w:t>ag</w:t>
        </w:r>
      </w:ins>
      <w:ins w:id="145" w:author="cmcc-zsw" w:date="2024-02-18T17:31:46Z">
        <w:r>
          <w:rPr>
            <w:rFonts w:hint="eastAsia"/>
            <w:i w:val="0"/>
            <w:iCs w:val="0"/>
            <w:lang w:val="en-US" w:eastAsia="zh-CN"/>
          </w:rPr>
          <w:t>reement</w:t>
        </w:r>
      </w:ins>
      <w:ins w:id="146" w:author="cmcc-zsw" w:date="2024-02-18T17:31:47Z">
        <w:r>
          <w:rPr>
            <w:rFonts w:hint="eastAsia"/>
            <w:i w:val="0"/>
            <w:iCs w:val="0"/>
            <w:lang w:val="en-US" w:eastAsia="zh-CN"/>
          </w:rPr>
          <w:t xml:space="preserve"> w</w:t>
        </w:r>
      </w:ins>
      <w:ins w:id="147" w:author="cmcc-zsw" w:date="2024-02-18T17:31:49Z">
        <w:r>
          <w:rPr>
            <w:rFonts w:hint="eastAsia"/>
            <w:i w:val="0"/>
            <w:iCs w:val="0"/>
            <w:lang w:val="en-US" w:eastAsia="zh-CN"/>
          </w:rPr>
          <w:t>i</w:t>
        </w:r>
      </w:ins>
      <w:ins w:id="148" w:author="cmcc-zsw" w:date="2024-02-18T17:31:50Z">
        <w:r>
          <w:rPr>
            <w:rFonts w:hint="eastAsia"/>
            <w:i w:val="0"/>
            <w:iCs w:val="0"/>
            <w:lang w:val="en-US" w:eastAsia="zh-CN"/>
          </w:rPr>
          <w:t xml:space="preserve">th </w:t>
        </w:r>
      </w:ins>
      <w:ins w:id="149" w:author="cmcc-zsw" w:date="2024-02-18T17:31:51Z">
        <w:r>
          <w:rPr>
            <w:rFonts w:hint="eastAsia"/>
            <w:i w:val="0"/>
            <w:iCs w:val="0"/>
            <w:lang w:val="en-US" w:eastAsia="zh-CN"/>
          </w:rPr>
          <w:t xml:space="preserve">the </w:t>
        </w:r>
      </w:ins>
      <w:ins w:id="150" w:author="cmcc-zsw" w:date="2024-02-18T17:31:52Z">
        <w:r>
          <w:rPr>
            <w:rFonts w:hint="eastAsia"/>
            <w:i w:val="0"/>
            <w:iCs w:val="0"/>
            <w:lang w:val="en-US" w:eastAsia="zh-CN"/>
          </w:rPr>
          <w:t>PL</w:t>
        </w:r>
      </w:ins>
      <w:ins w:id="151" w:author="cmcc-zsw" w:date="2024-02-18T17:31:53Z">
        <w:r>
          <w:rPr>
            <w:rFonts w:hint="eastAsia"/>
            <w:i w:val="0"/>
            <w:iCs w:val="0"/>
            <w:lang w:val="en-US" w:eastAsia="zh-CN"/>
          </w:rPr>
          <w:t>MN op</w:t>
        </w:r>
      </w:ins>
      <w:ins w:id="152" w:author="cmcc-zsw" w:date="2024-02-18T17:31:54Z">
        <w:r>
          <w:rPr>
            <w:rFonts w:hint="eastAsia"/>
            <w:i w:val="0"/>
            <w:iCs w:val="0"/>
            <w:lang w:val="en-US" w:eastAsia="zh-CN"/>
          </w:rPr>
          <w:t>erat</w:t>
        </w:r>
      </w:ins>
      <w:ins w:id="153" w:author="cmcc-zsw" w:date="2024-02-18T17:31:55Z">
        <w:r>
          <w:rPr>
            <w:rFonts w:hint="eastAsia"/>
            <w:i w:val="0"/>
            <w:iCs w:val="0"/>
            <w:lang w:val="en-US" w:eastAsia="zh-CN"/>
          </w:rPr>
          <w:t>or</w:t>
        </w:r>
      </w:ins>
      <w:ins w:id="154" w:author="cmcc-zsw" w:date="2024-02-18T17:32:06Z">
        <w:r>
          <w:rPr>
            <w:rFonts w:hint="eastAsia"/>
            <w:i w:val="0"/>
            <w:iCs w:val="0"/>
            <w:lang w:val="en-US" w:eastAsia="zh-CN"/>
          </w:rPr>
          <w:t>.</w:t>
        </w:r>
      </w:ins>
      <w:ins w:id="155" w:author="cmcc-zsw" w:date="2024-02-18T17:31:56Z">
        <w:r>
          <w:rPr>
            <w:rFonts w:hint="eastAsia"/>
            <w:i w:val="0"/>
            <w:iCs w:val="0"/>
            <w:lang w:val="en-US" w:eastAsia="zh-CN"/>
          </w:rPr>
          <w:t xml:space="preserve"> </w:t>
        </w:r>
      </w:ins>
      <w:ins w:id="156" w:author="cmcc-zsw" w:date="2024-02-18T17:32:09Z">
        <w:r>
          <w:rPr>
            <w:rFonts w:hint="eastAsia"/>
            <w:i w:val="0"/>
            <w:iCs w:val="0"/>
            <w:lang w:val="en-US" w:eastAsia="zh-CN"/>
          </w:rPr>
          <w:t>I</w:t>
        </w:r>
      </w:ins>
      <w:ins w:id="157" w:author="cmcc-zsw" w:date="2024-02-18T17:32:16Z">
        <w:r>
          <w:rPr>
            <w:rFonts w:hint="eastAsia"/>
            <w:i w:val="0"/>
            <w:iCs w:val="0"/>
            <w:lang w:val="en-US" w:eastAsia="zh-CN"/>
          </w:rPr>
          <w:t>n a</w:t>
        </w:r>
      </w:ins>
      <w:ins w:id="158" w:author="cmcc-zsw" w:date="2024-02-18T17:32:17Z">
        <w:r>
          <w:rPr>
            <w:rFonts w:hint="eastAsia"/>
            <w:i w:val="0"/>
            <w:iCs w:val="0"/>
            <w:lang w:val="en-US" w:eastAsia="zh-CN"/>
          </w:rPr>
          <w:t>dd</w:t>
        </w:r>
      </w:ins>
      <w:ins w:id="159" w:author="cmcc-zsw" w:date="2024-02-18T17:32:18Z">
        <w:r>
          <w:rPr>
            <w:rFonts w:hint="eastAsia"/>
            <w:i w:val="0"/>
            <w:iCs w:val="0"/>
            <w:lang w:val="en-US" w:eastAsia="zh-CN"/>
          </w:rPr>
          <w:t>ition,</w:t>
        </w:r>
      </w:ins>
      <w:ins w:id="160" w:author="cmcc-zsw" w:date="2024-02-18T17:32:19Z">
        <w:r>
          <w:rPr>
            <w:rFonts w:hint="eastAsia"/>
            <w:i w:val="0"/>
            <w:iCs w:val="0"/>
            <w:lang w:val="en-US" w:eastAsia="zh-CN"/>
          </w:rPr>
          <w:t xml:space="preserve"> </w:t>
        </w:r>
      </w:ins>
      <w:ins w:id="161" w:author="cmcc-zsw" w:date="2024-02-18T17:32:21Z">
        <w:r>
          <w:rPr>
            <w:rFonts w:hint="eastAsia"/>
            <w:i w:val="0"/>
            <w:iCs w:val="0"/>
            <w:lang w:val="en-US" w:eastAsia="zh-CN"/>
          </w:rPr>
          <w:t>i</w:t>
        </w:r>
      </w:ins>
      <w:ins w:id="162" w:author="cmcc-zsw" w:date="2024-02-18T12:15:58Z">
        <w:r>
          <w:rPr>
            <w:rFonts w:hint="eastAsia"/>
            <w:i w:val="0"/>
            <w:iCs w:val="0"/>
            <w:lang w:val="en-US" w:eastAsia="zh-CN"/>
          </w:rPr>
          <w:t xml:space="preserve">t may interact with other XR/VAL service provider </w:t>
        </w:r>
      </w:ins>
      <w:ins w:id="163" w:author="cmcc-zsw" w:date="2024-02-19T20:35:31Z">
        <w:r>
          <w:rPr>
            <w:rFonts w:hint="eastAsia"/>
            <w:i w:val="0"/>
            <w:iCs w:val="0"/>
            <w:lang w:val="en-US" w:eastAsia="zh-CN"/>
          </w:rPr>
          <w:t>t</w:t>
        </w:r>
      </w:ins>
      <w:ins w:id="164" w:author="cmcc-zsw" w:date="2024-02-19T20:35:32Z">
        <w:r>
          <w:rPr>
            <w:rFonts w:hint="eastAsia"/>
            <w:i w:val="0"/>
            <w:iCs w:val="0"/>
            <w:lang w:val="en-US" w:eastAsia="zh-CN"/>
          </w:rPr>
          <w:t>hrou</w:t>
        </w:r>
      </w:ins>
      <w:ins w:id="165" w:author="cmcc-zsw" w:date="2024-02-19T20:35:33Z">
        <w:r>
          <w:rPr>
            <w:rFonts w:hint="eastAsia"/>
            <w:i w:val="0"/>
            <w:iCs w:val="0"/>
            <w:lang w:val="en-US" w:eastAsia="zh-CN"/>
          </w:rPr>
          <w:t>g</w:t>
        </w:r>
      </w:ins>
      <w:ins w:id="166" w:author="cmcc-zsw" w:date="2024-02-19T20:35:34Z">
        <w:r>
          <w:rPr>
            <w:rFonts w:hint="eastAsia"/>
            <w:i w:val="0"/>
            <w:iCs w:val="0"/>
            <w:lang w:val="en-US" w:eastAsia="zh-CN"/>
          </w:rPr>
          <w:t>h</w:t>
        </w:r>
      </w:ins>
      <w:ins w:id="167" w:author="cmcc-zsw" w:date="2024-02-18T12:15:58Z">
        <w:r>
          <w:rPr>
            <w:rFonts w:hint="eastAsia"/>
            <w:i w:val="0"/>
            <w:iCs w:val="0"/>
            <w:lang w:val="en-US" w:eastAsia="zh-CN"/>
          </w:rPr>
          <w:t xml:space="preserve"> the</w:t>
        </w:r>
      </w:ins>
      <w:ins w:id="168" w:author="cmcc-zsw" w:date="2024-02-18T17:32:34Z">
        <w:r>
          <w:rPr>
            <w:rFonts w:hint="eastAsia"/>
            <w:i w:val="0"/>
            <w:iCs w:val="0"/>
            <w:lang w:val="en-US" w:eastAsia="zh-CN"/>
          </w:rPr>
          <w:t xml:space="preserve"> </w:t>
        </w:r>
      </w:ins>
      <w:ins w:id="169" w:author="cmcc-zsw" w:date="2024-02-18T17:32:35Z">
        <w:r>
          <w:rPr>
            <w:rFonts w:hint="eastAsia"/>
            <w:i w:val="0"/>
            <w:iCs w:val="0"/>
            <w:lang w:val="en-US" w:eastAsia="zh-CN"/>
          </w:rPr>
          <w:t>X</w:t>
        </w:r>
      </w:ins>
      <w:ins w:id="170" w:author="cmcc-zsw" w:date="2024-02-18T17:32:36Z">
        <w:r>
          <w:rPr>
            <w:rFonts w:hint="eastAsia"/>
            <w:i w:val="0"/>
            <w:iCs w:val="0"/>
            <w:lang w:val="en-US" w:eastAsia="zh-CN"/>
          </w:rPr>
          <w:t>RAPP</w:t>
        </w:r>
      </w:ins>
      <w:ins w:id="171" w:author="cmcc-zsw" w:date="2024-02-18T12:15:58Z">
        <w:r>
          <w:rPr>
            <w:rFonts w:hint="eastAsia"/>
            <w:i w:val="0"/>
            <w:iCs w:val="0"/>
            <w:lang w:val="en-US" w:eastAsia="zh-CN"/>
          </w:rPr>
          <w:t xml:space="preserve"> service provider to get the </w:t>
        </w:r>
      </w:ins>
      <w:ins w:id="172" w:author="cmcc-zsw" w:date="2024-02-19T20:35:47Z">
        <w:r>
          <w:rPr>
            <w:rFonts w:hint="eastAsia"/>
            <w:i w:val="0"/>
            <w:iCs w:val="0"/>
            <w:lang w:val="en-US" w:eastAsia="zh-CN"/>
          </w:rPr>
          <w:t>add</w:t>
        </w:r>
      </w:ins>
      <w:ins w:id="173" w:author="cmcc-zsw" w:date="2024-02-19T20:35:48Z">
        <w:r>
          <w:rPr>
            <w:rFonts w:hint="eastAsia"/>
            <w:i w:val="0"/>
            <w:iCs w:val="0"/>
            <w:lang w:val="en-US" w:eastAsia="zh-CN"/>
          </w:rPr>
          <w:t>itiona</w:t>
        </w:r>
      </w:ins>
      <w:ins w:id="174" w:author="cmcc-zsw" w:date="2024-02-19T20:35:49Z">
        <w:r>
          <w:rPr>
            <w:rFonts w:hint="eastAsia"/>
            <w:i w:val="0"/>
            <w:iCs w:val="0"/>
            <w:lang w:val="en-US" w:eastAsia="zh-CN"/>
          </w:rPr>
          <w:t>l</w:t>
        </w:r>
      </w:ins>
      <w:ins w:id="175" w:author="cmcc-zsw" w:date="2024-02-18T12:15:58Z">
        <w:r>
          <w:rPr>
            <w:rFonts w:hint="eastAsia"/>
            <w:i w:val="0"/>
            <w:iCs w:val="0"/>
            <w:lang w:val="en-US" w:eastAsia="zh-CN"/>
          </w:rPr>
          <w:t xml:space="preserve"> XR related information</w:t>
        </w:r>
      </w:ins>
      <w:ins w:id="176" w:author="cmcc-zsw" w:date="2024-02-18T17:35:40Z">
        <w:r>
          <w:rPr>
            <w:rFonts w:hint="eastAsia"/>
            <w:i w:val="0"/>
            <w:iCs w:val="0"/>
            <w:lang w:val="en-US" w:eastAsia="zh-CN"/>
          </w:rPr>
          <w:t xml:space="preserve"> for</w:t>
        </w:r>
      </w:ins>
      <w:ins w:id="177" w:author="cmcc-zsw" w:date="2024-02-18T17:35:41Z">
        <w:r>
          <w:rPr>
            <w:rFonts w:hint="eastAsia"/>
            <w:i w:val="0"/>
            <w:iCs w:val="0"/>
            <w:lang w:val="en-US" w:eastAsia="zh-CN"/>
          </w:rPr>
          <w:t xml:space="preserve"> th</w:t>
        </w:r>
      </w:ins>
      <w:ins w:id="178" w:author="cmcc-zsw" w:date="2024-02-18T17:35:42Z">
        <w:r>
          <w:rPr>
            <w:rFonts w:hint="eastAsia"/>
            <w:i w:val="0"/>
            <w:iCs w:val="0"/>
            <w:lang w:val="en-US" w:eastAsia="zh-CN"/>
          </w:rPr>
          <w:t>e same</w:t>
        </w:r>
      </w:ins>
      <w:ins w:id="179" w:author="cmcc-zsw" w:date="2024-02-18T17:35:43Z">
        <w:r>
          <w:rPr>
            <w:rFonts w:hint="eastAsia"/>
            <w:i w:val="0"/>
            <w:iCs w:val="0"/>
            <w:lang w:val="en-US" w:eastAsia="zh-CN"/>
          </w:rPr>
          <w:t xml:space="preserve"> </w:t>
        </w:r>
      </w:ins>
      <w:ins w:id="180" w:author="cmcc-zsw" w:date="2024-02-18T17:35:44Z">
        <w:r>
          <w:rPr>
            <w:rFonts w:hint="eastAsia"/>
            <w:i w:val="0"/>
            <w:iCs w:val="0"/>
            <w:lang w:val="en-US" w:eastAsia="zh-CN"/>
          </w:rPr>
          <w:t xml:space="preserve">XR </w:t>
        </w:r>
      </w:ins>
      <w:ins w:id="181" w:author="cmcc-zsw" w:date="2024-02-18T17:35:45Z">
        <w:r>
          <w:rPr>
            <w:rFonts w:hint="eastAsia"/>
            <w:i w:val="0"/>
            <w:iCs w:val="0"/>
            <w:lang w:val="en-US" w:eastAsia="zh-CN"/>
          </w:rPr>
          <w:t>serv</w:t>
        </w:r>
      </w:ins>
      <w:ins w:id="182" w:author="cmcc-zsw" w:date="2024-02-18T17:35:46Z">
        <w:r>
          <w:rPr>
            <w:rFonts w:hint="eastAsia"/>
            <w:i w:val="0"/>
            <w:iCs w:val="0"/>
            <w:lang w:val="en-US" w:eastAsia="zh-CN"/>
          </w:rPr>
          <w:t>ice</w:t>
        </w:r>
      </w:ins>
      <w:ins w:id="183" w:author="cmcc-zsw" w:date="2024-02-18T12:15:58Z">
        <w:r>
          <w:rPr>
            <w:rFonts w:hint="eastAsia"/>
            <w:i w:val="0"/>
            <w:iCs w:val="0"/>
            <w:lang w:val="en-US" w:eastAsia="zh-CN"/>
          </w:rPr>
          <w:t xml:space="preserve">, </w:t>
        </w:r>
      </w:ins>
      <w:ins w:id="184" w:author="cmcc-zsw" w:date="2024-02-19T20:36:03Z">
        <w:r>
          <w:rPr>
            <w:rFonts w:hint="eastAsia"/>
            <w:i w:val="0"/>
            <w:iCs w:val="0"/>
            <w:lang w:val="en-US" w:eastAsia="zh-CN"/>
          </w:rPr>
          <w:t>such as</w:t>
        </w:r>
      </w:ins>
      <w:ins w:id="185" w:author="cmcc-zsw" w:date="2024-02-18T12:15:58Z">
        <w:r>
          <w:rPr>
            <w:rFonts w:hint="eastAsia"/>
            <w:i w:val="0"/>
            <w:iCs w:val="0"/>
            <w:lang w:val="en-US" w:eastAsia="zh-CN"/>
          </w:rPr>
          <w:t xml:space="preserve"> the position assistant information etc..</w:t>
        </w:r>
      </w:ins>
    </w:p>
    <w:p>
      <w:pPr>
        <w:pStyle w:val="56"/>
        <w:rPr>
          <w:ins w:id="186" w:author="cmcc-zsw" w:date="2024-02-18T12:16:51Z"/>
        </w:rPr>
      </w:pPr>
      <w:ins w:id="187" w:author="cmcc-zsw" w:date="2024-02-18T12:16:51Z">
        <w:r>
          <w:rPr>
            <w:rFonts w:hint="eastAsia"/>
            <w:lang w:eastAsia="zh-CN"/>
          </w:rPr>
          <w:t>N</w:t>
        </w:r>
      </w:ins>
      <w:ins w:id="188" w:author="cmcc-zsw" w:date="2024-02-18T12:16:51Z">
        <w:r>
          <w:rPr>
            <w:lang w:eastAsia="zh-CN"/>
          </w:rPr>
          <w:t>OTE:</w:t>
        </w:r>
      </w:ins>
      <w:ins w:id="189" w:author="cmcc-zsw" w:date="2024-02-18T12:16:51Z">
        <w:r>
          <w:rPr>
            <w:lang w:eastAsia="zh-CN"/>
          </w:rPr>
          <w:tab/>
        </w:r>
      </w:ins>
      <w:ins w:id="190" w:author="cmcc-zsw" w:date="2024-02-18T12:16:51Z">
        <w:r>
          <w:rPr>
            <w:lang w:eastAsia="zh-CN"/>
          </w:rPr>
          <w:t xml:space="preserve">The </w:t>
        </w:r>
      </w:ins>
      <w:ins w:id="191" w:author="cmcc-zsw" w:date="2024-02-18T12:17:00Z">
        <w:r>
          <w:rPr>
            <w:lang w:eastAsia="zh-CN"/>
          </w:rPr>
          <w:t>business relationship</w:t>
        </w:r>
      </w:ins>
      <w:ins w:id="192" w:author="cmcc-zsw" w:date="2024-02-18T12:17:02Z">
        <w:r>
          <w:rPr>
            <w:rFonts w:hint="eastAsia"/>
            <w:lang w:val="en-US" w:eastAsia="zh-CN"/>
          </w:rPr>
          <w:t xml:space="preserve"> be</w:t>
        </w:r>
      </w:ins>
      <w:ins w:id="193" w:author="cmcc-zsw" w:date="2024-02-18T12:17:03Z">
        <w:r>
          <w:rPr>
            <w:rFonts w:hint="eastAsia"/>
            <w:lang w:val="en-US" w:eastAsia="zh-CN"/>
          </w:rPr>
          <w:t>tw</w:t>
        </w:r>
      </w:ins>
      <w:ins w:id="194" w:author="cmcc-zsw" w:date="2024-02-18T12:17:04Z">
        <w:r>
          <w:rPr>
            <w:rFonts w:hint="eastAsia"/>
            <w:lang w:val="en-US" w:eastAsia="zh-CN"/>
          </w:rPr>
          <w:t>een t</w:t>
        </w:r>
      </w:ins>
      <w:ins w:id="195" w:author="cmcc-zsw" w:date="2024-02-18T12:17:06Z">
        <w:r>
          <w:rPr>
            <w:rFonts w:hint="eastAsia"/>
            <w:lang w:val="en-US" w:eastAsia="zh-CN"/>
          </w:rPr>
          <w:t xml:space="preserve">he </w:t>
        </w:r>
      </w:ins>
      <w:ins w:id="196" w:author="cmcc-zsw" w:date="2024-02-18T12:17:13Z">
        <w:r>
          <w:rPr>
            <w:rFonts w:hint="eastAsia"/>
            <w:i w:val="0"/>
            <w:iCs w:val="0"/>
            <w:lang w:val="en-US" w:eastAsia="zh-CN"/>
          </w:rPr>
          <w:t>XR/VAL service provider</w:t>
        </w:r>
      </w:ins>
      <w:ins w:id="197" w:author="cmcc-zsw" w:date="2024-02-18T12:17:14Z">
        <w:r>
          <w:rPr>
            <w:rFonts w:hint="eastAsia"/>
            <w:i w:val="0"/>
            <w:iCs w:val="0"/>
            <w:lang w:val="en-US" w:eastAsia="zh-CN"/>
          </w:rPr>
          <w:t>s</w:t>
        </w:r>
      </w:ins>
      <w:ins w:id="198" w:author="cmcc-zsw" w:date="2024-02-18T12:17:18Z">
        <w:r>
          <w:rPr>
            <w:rFonts w:hint="eastAsia"/>
            <w:lang w:val="en-US" w:eastAsia="zh-CN"/>
          </w:rPr>
          <w:t xml:space="preserve"> </w:t>
        </w:r>
      </w:ins>
      <w:ins w:id="199" w:author="cmcc-zsw" w:date="2024-02-18T12:17:19Z">
        <w:r>
          <w:rPr>
            <w:rFonts w:hint="eastAsia"/>
            <w:lang w:val="en-US" w:eastAsia="zh-CN"/>
          </w:rPr>
          <w:t>is</w:t>
        </w:r>
      </w:ins>
      <w:ins w:id="200" w:author="cmcc-zsw" w:date="2024-02-18T12:16:51Z">
        <w:r>
          <w:rPr>
            <w:lang w:eastAsia="zh-CN"/>
          </w:rPr>
          <w:t xml:space="preserve"> </w:t>
        </w:r>
      </w:ins>
      <w:ins w:id="201" w:author="cmcc-zsw" w:date="2024-02-18T12:17:32Z">
        <w:r>
          <w:rPr>
            <w:rFonts w:hint="eastAsia"/>
            <w:lang w:val="en-US" w:eastAsia="zh-CN"/>
          </w:rPr>
          <w:t>ou</w:t>
        </w:r>
      </w:ins>
      <w:ins w:id="202" w:author="cmcc-zsw" w:date="2024-02-18T12:17:33Z">
        <w:r>
          <w:rPr>
            <w:rFonts w:hint="eastAsia"/>
            <w:lang w:val="en-US" w:eastAsia="zh-CN"/>
          </w:rPr>
          <w:t xml:space="preserve">t of </w:t>
        </w:r>
      </w:ins>
      <w:ins w:id="203" w:author="cmcc-zsw" w:date="2024-02-18T12:17:34Z">
        <w:r>
          <w:rPr>
            <w:rFonts w:hint="eastAsia"/>
            <w:lang w:val="en-US" w:eastAsia="zh-CN"/>
          </w:rPr>
          <w:t>the s</w:t>
        </w:r>
      </w:ins>
      <w:ins w:id="204" w:author="cmcc-zsw" w:date="2024-02-18T12:17:35Z">
        <w:r>
          <w:rPr>
            <w:rFonts w:hint="eastAsia"/>
            <w:lang w:val="en-US" w:eastAsia="zh-CN"/>
          </w:rPr>
          <w:t>cope</w:t>
        </w:r>
      </w:ins>
      <w:ins w:id="205" w:author="cmcc-zsw" w:date="2024-02-18T12:16:51Z">
        <w:r>
          <w:rPr>
            <w:lang w:eastAsia="zh-CN"/>
          </w:rPr>
          <w:t>.</w:t>
        </w:r>
      </w:ins>
    </w:p>
    <w:p>
      <w:pPr>
        <w:rPr>
          <w:ins w:id="206" w:author="cmcc-zsw" w:date="2024-02-18T11:36:20Z"/>
          <w:rFonts w:hint="default"/>
          <w:i w:val="0"/>
          <w:iCs w:val="0"/>
          <w:lang w:val="en-US" w:eastAsia="zh-CN"/>
        </w:rPr>
      </w:pPr>
    </w:p>
    <w:p>
      <w:pPr>
        <w:pStyle w:val="55"/>
        <w:rPr>
          <w:ins w:id="207" w:author="cmcc-zsw" w:date="2024-02-18T11:36:20Z"/>
        </w:rPr>
      </w:pPr>
      <w:ins w:id="208" w:author="cmcc-zsw" w:date="2024-02-18T11:36:20Z">
        <w:bookmarkStart w:id="11" w:name="_MON_1726383263"/>
        <w:bookmarkEnd w:id="11"/>
        <w:bookmarkStart w:id="16" w:name="_GoBack"/>
      </w:ins>
      <w:ins w:id="209" w:author="cmcc-zsw" w:date="2024-02-18T11:36:20Z"/>
      <w:ins w:id="210" w:author="cmcc-zsw" w:date="2024-02-18T11:36:20Z"/>
      <w:ins w:id="211" w:author="cmcc-zsw" w:date="2024-02-18T11:36:20Z">
        <w:r>
          <w:rPr/>
          <w:object>
            <v:shape id="_x0000_i1025" o:spt="75" alt="" type="#_x0000_t75" style="height:312.55pt;width:343.75pt;" o:ole="t" filled="f" o:preferrelative="t" stroked="f" coordsize="21600,21600">
              <v:path/>
              <v:fill on="f" focussize="0,0"/>
              <v:stroke on="f"/>
              <v:imagedata r:id="rId7" cropbottom="-5255f" o:title=""/>
              <o:lock v:ext="edit" aspectratio="t"/>
              <w10:wrap type="none"/>
              <w10:anchorlock/>
            </v:shape>
            <o:OLEObject Type="Embed" ProgID="Word.Document.12" ShapeID="_x0000_i1025" DrawAspect="Content" ObjectID="_1468075725" r:id="rId6">
              <o:LockedField>false</o:LockedField>
            </o:OLEObject>
          </w:object>
        </w:r>
      </w:ins>
      <w:ins w:id="213" w:author="cmcc-zsw" w:date="2024-02-18T11:36:20Z">
        <w:bookmarkEnd w:id="16"/>
      </w:ins>
    </w:p>
    <w:p>
      <w:pPr>
        <w:pStyle w:val="54"/>
        <w:rPr>
          <w:ins w:id="214" w:author="cmcc-zsw" w:date="2024-02-18T11:36:20Z"/>
          <w:lang w:eastAsia="zh-CN"/>
        </w:rPr>
      </w:pPr>
      <w:ins w:id="215" w:author="cmcc-zsw" w:date="2024-02-18T11:36:20Z">
        <w:r>
          <w:rPr/>
          <w:t>Figure </w:t>
        </w:r>
      </w:ins>
      <w:ins w:id="216" w:author="cmcc-zsw" w:date="2024-02-18T12:04:49Z">
        <w:r>
          <w:rPr>
            <w:rFonts w:hint="eastAsia" w:eastAsia="宋体"/>
            <w:lang w:val="en-US" w:eastAsia="zh-CN"/>
          </w:rPr>
          <w:t>8</w:t>
        </w:r>
      </w:ins>
      <w:ins w:id="217" w:author="cmcc-zsw" w:date="2024-02-18T11:36:20Z">
        <w:r>
          <w:rPr/>
          <w:t>.2-1: Business relationship option-A</w:t>
        </w:r>
      </w:ins>
    </w:p>
    <w:p>
      <w:pPr>
        <w:pStyle w:val="56"/>
        <w:rPr>
          <w:ins w:id="218" w:author="cmcc-zsw" w:date="2024-02-18T11:36:20Z"/>
          <w:lang w:eastAsia="zh-CN"/>
        </w:rPr>
      </w:pPr>
    </w:p>
    <w:p>
      <w:pPr>
        <w:pStyle w:val="3"/>
        <w:rPr>
          <w:ins w:id="219" w:author="cmcc-zsw" w:date="2024-02-18T12:05:46Z"/>
          <w:lang w:eastAsia="zh-CN"/>
        </w:rPr>
      </w:pPr>
      <w:ins w:id="220" w:author="cmcc-zsw" w:date="2024-02-18T12:05:51Z">
        <w:bookmarkStart w:id="12" w:name="_MON_1725971803"/>
        <w:bookmarkEnd w:id="12"/>
        <w:bookmarkStart w:id="13" w:name="_Toc117364397"/>
        <w:bookmarkStart w:id="14" w:name="_Toc133484007"/>
        <w:bookmarkStart w:id="15" w:name="_Toc155261628"/>
        <w:r>
          <w:rPr>
            <w:rFonts w:hint="eastAsia"/>
            <w:lang w:val="en-US" w:eastAsia="zh-CN"/>
          </w:rPr>
          <w:t>8</w:t>
        </w:r>
      </w:ins>
      <w:ins w:id="221" w:author="cmcc-zsw" w:date="2024-02-18T12:05:46Z">
        <w:r>
          <w:rPr>
            <w:lang w:eastAsia="zh-CN"/>
          </w:rPr>
          <w:t>.3</w:t>
        </w:r>
      </w:ins>
      <w:ins w:id="222" w:author="cmcc-zsw" w:date="2024-02-18T12:05:46Z">
        <w:r>
          <w:rPr>
            <w:lang w:eastAsia="zh-CN"/>
          </w:rPr>
          <w:tab/>
        </w:r>
      </w:ins>
      <w:ins w:id="223" w:author="cmcc-zsw" w:date="2024-02-18T12:05:46Z">
        <w:r>
          <w:rPr>
            <w:lang w:eastAsia="zh-CN"/>
          </w:rPr>
          <w:t>Business relationship option-B</w:t>
        </w:r>
        <w:bookmarkEnd w:id="13"/>
        <w:bookmarkEnd w:id="14"/>
        <w:bookmarkEnd w:id="15"/>
      </w:ins>
    </w:p>
    <w:p>
      <w:pPr>
        <w:rPr>
          <w:ins w:id="224" w:author="cmcc-zsw" w:date="2024-02-18T12:16:16Z"/>
          <w:rFonts w:hint="default" w:eastAsia="Times New Roman"/>
          <w:i w:val="0"/>
          <w:iCs w:val="0"/>
          <w:lang w:val="en-US" w:eastAsia="zh-CN"/>
        </w:rPr>
      </w:pPr>
      <w:ins w:id="225" w:author="cmcc-zsw" w:date="2024-02-18T12:05:46Z">
        <w:r>
          <w:rPr/>
          <w:t xml:space="preserve">Figure </w:t>
        </w:r>
      </w:ins>
      <w:ins w:id="226" w:author="cmcc-zsw" w:date="2024-02-18T12:05:54Z">
        <w:r>
          <w:rPr>
            <w:rFonts w:hint="eastAsia" w:eastAsia="宋体"/>
            <w:lang w:val="en-US" w:eastAsia="zh-CN"/>
          </w:rPr>
          <w:t>8</w:t>
        </w:r>
      </w:ins>
      <w:ins w:id="227" w:author="cmcc-zsw" w:date="2024-02-18T12:05:46Z">
        <w:r>
          <w:rPr/>
          <w:t xml:space="preserve">.3-1 shows the business relationship option-B </w:t>
        </w:r>
      </w:ins>
      <w:ins w:id="228" w:author="cmcc-zsw" w:date="2024-02-18T17:33:44Z">
        <w:r>
          <w:rPr>
            <w:rFonts w:hint="eastAsia"/>
            <w:i w:val="0"/>
            <w:iCs w:val="0"/>
            <w:lang w:val="en-US" w:eastAsia="zh-CN"/>
          </w:rPr>
          <w:t>when multiple XR service providers involved</w:t>
        </w:r>
      </w:ins>
      <w:ins w:id="229" w:author="cmcc-zsw" w:date="2024-02-18T17:34:08Z">
        <w:r>
          <w:rPr>
            <w:rFonts w:hint="eastAsia"/>
            <w:i w:val="0"/>
            <w:iCs w:val="0"/>
            <w:lang w:val="en-US" w:eastAsia="zh-CN"/>
          </w:rPr>
          <w:t xml:space="preserve"> </w:t>
        </w:r>
      </w:ins>
      <w:ins w:id="230" w:author="cmcc-zsw" w:date="2024-02-19T20:22:43Z">
        <w:r>
          <w:rPr>
            <w:rFonts w:hint="eastAsia"/>
            <w:i w:val="0"/>
            <w:iCs w:val="0"/>
            <w:lang w:val="en-US" w:eastAsia="zh-CN"/>
          </w:rPr>
          <w:t>wi</w:t>
        </w:r>
      </w:ins>
      <w:ins w:id="231" w:author="cmcc-zsw" w:date="2024-02-19T20:22:44Z">
        <w:r>
          <w:rPr>
            <w:rFonts w:hint="eastAsia"/>
            <w:i w:val="0"/>
            <w:iCs w:val="0"/>
            <w:lang w:val="en-US" w:eastAsia="zh-CN"/>
          </w:rPr>
          <w:t>thout</w:t>
        </w:r>
      </w:ins>
      <w:ins w:id="232" w:author="cmcc-zsw" w:date="2024-02-18T17:34:10Z">
        <w:r>
          <w:rPr>
            <w:rFonts w:hint="eastAsia"/>
            <w:i w:val="0"/>
            <w:iCs w:val="0"/>
            <w:lang w:val="en-US" w:eastAsia="zh-CN"/>
          </w:rPr>
          <w:t xml:space="preserve"> </w:t>
        </w:r>
      </w:ins>
      <w:ins w:id="233" w:author="cmcc-zsw" w:date="2024-02-18T17:34:11Z">
        <w:r>
          <w:rPr>
            <w:rFonts w:hint="eastAsia"/>
            <w:i w:val="0"/>
            <w:iCs w:val="0"/>
            <w:lang w:val="en-US" w:eastAsia="zh-CN"/>
          </w:rPr>
          <w:t>a</w:t>
        </w:r>
      </w:ins>
      <w:ins w:id="234" w:author="cmcc-zsw" w:date="2024-02-18T17:34:12Z">
        <w:r>
          <w:rPr>
            <w:rFonts w:hint="eastAsia"/>
            <w:i w:val="0"/>
            <w:iCs w:val="0"/>
            <w:lang w:val="en-US" w:eastAsia="zh-CN"/>
          </w:rPr>
          <w:t>gr</w:t>
        </w:r>
      </w:ins>
      <w:ins w:id="235" w:author="cmcc-zsw" w:date="2024-02-18T17:34:15Z">
        <w:r>
          <w:rPr>
            <w:rFonts w:hint="eastAsia"/>
            <w:i w:val="0"/>
            <w:iCs w:val="0"/>
            <w:lang w:val="en-US" w:eastAsia="zh-CN"/>
          </w:rPr>
          <w:t>eemen</w:t>
        </w:r>
      </w:ins>
      <w:ins w:id="236" w:author="cmcc-zsw" w:date="2024-02-18T17:34:16Z">
        <w:r>
          <w:rPr>
            <w:rFonts w:hint="eastAsia"/>
            <w:i w:val="0"/>
            <w:iCs w:val="0"/>
            <w:lang w:val="en-US" w:eastAsia="zh-CN"/>
          </w:rPr>
          <w:t>t wit</w:t>
        </w:r>
      </w:ins>
      <w:ins w:id="237" w:author="cmcc-zsw" w:date="2024-02-18T17:34:17Z">
        <w:r>
          <w:rPr>
            <w:rFonts w:hint="eastAsia"/>
            <w:i w:val="0"/>
            <w:iCs w:val="0"/>
            <w:lang w:val="en-US" w:eastAsia="zh-CN"/>
          </w:rPr>
          <w:t xml:space="preserve">h the </w:t>
        </w:r>
      </w:ins>
      <w:ins w:id="238" w:author="cmcc-zsw" w:date="2024-02-18T17:34:18Z">
        <w:r>
          <w:rPr>
            <w:rFonts w:hint="eastAsia"/>
            <w:i w:val="0"/>
            <w:iCs w:val="0"/>
            <w:lang w:val="en-US" w:eastAsia="zh-CN"/>
          </w:rPr>
          <w:t>P</w:t>
        </w:r>
      </w:ins>
      <w:ins w:id="239" w:author="cmcc-zsw" w:date="2024-02-18T17:34:19Z">
        <w:r>
          <w:rPr>
            <w:rFonts w:hint="eastAsia"/>
            <w:i w:val="0"/>
            <w:iCs w:val="0"/>
            <w:lang w:val="en-US" w:eastAsia="zh-CN"/>
          </w:rPr>
          <w:t>LMN</w:t>
        </w:r>
      </w:ins>
      <w:ins w:id="240" w:author="cmcc-zsw" w:date="2024-02-18T17:34:21Z">
        <w:r>
          <w:rPr>
            <w:rFonts w:hint="eastAsia"/>
            <w:i w:val="0"/>
            <w:iCs w:val="0"/>
            <w:lang w:val="en-US" w:eastAsia="zh-CN"/>
          </w:rPr>
          <w:t xml:space="preserve"> </w:t>
        </w:r>
      </w:ins>
      <w:ins w:id="241" w:author="cmcc-zsw" w:date="2024-02-18T17:34:22Z">
        <w:r>
          <w:rPr>
            <w:rFonts w:hint="eastAsia"/>
            <w:i w:val="0"/>
            <w:iCs w:val="0"/>
            <w:lang w:val="en-US" w:eastAsia="zh-CN"/>
          </w:rPr>
          <w:t>op</w:t>
        </w:r>
      </w:ins>
      <w:ins w:id="242" w:author="cmcc-zsw" w:date="2024-02-18T17:34:23Z">
        <w:r>
          <w:rPr>
            <w:rFonts w:hint="eastAsia"/>
            <w:i w:val="0"/>
            <w:iCs w:val="0"/>
            <w:lang w:val="en-US" w:eastAsia="zh-CN"/>
          </w:rPr>
          <w:t>era</w:t>
        </w:r>
      </w:ins>
      <w:ins w:id="243" w:author="cmcc-zsw" w:date="2024-02-18T17:34:24Z">
        <w:r>
          <w:rPr>
            <w:rFonts w:hint="eastAsia"/>
            <w:i w:val="0"/>
            <w:iCs w:val="0"/>
            <w:lang w:val="en-US" w:eastAsia="zh-CN"/>
          </w:rPr>
          <w:t>tor</w:t>
        </w:r>
      </w:ins>
      <w:ins w:id="244" w:author="cmcc-zsw" w:date="2024-02-18T17:34:25Z">
        <w:r>
          <w:rPr>
            <w:rFonts w:hint="eastAsia"/>
            <w:i w:val="0"/>
            <w:iCs w:val="0"/>
            <w:lang w:val="en-US" w:eastAsia="zh-CN"/>
          </w:rPr>
          <w:t>.</w:t>
        </w:r>
      </w:ins>
      <w:ins w:id="245" w:author="cmcc-zsw" w:date="2024-02-18T17:33:44Z">
        <w:r>
          <w:rPr>
            <w:rFonts w:hint="eastAsia"/>
            <w:i w:val="0"/>
            <w:iCs w:val="0"/>
            <w:lang w:val="en-US" w:eastAsia="zh-CN"/>
          </w:rPr>
          <w:t xml:space="preserve"> </w:t>
        </w:r>
      </w:ins>
      <w:ins w:id="246" w:author="cmcc-zsw" w:date="2024-02-19T20:26:40Z">
        <w:r>
          <w:rPr>
            <w:lang w:eastAsia="zh-CN"/>
          </w:rPr>
          <w:t xml:space="preserve">The VAL user can have PLMN operator service arrangements with the PLMN operator. </w:t>
        </w:r>
      </w:ins>
      <w:ins w:id="247" w:author="cmcc-zsw" w:date="2024-02-19T20:24:45Z">
        <w:r>
          <w:rPr>
            <w:rFonts w:hint="eastAsia"/>
            <w:i w:val="0"/>
            <w:iCs w:val="0"/>
            <w:lang w:val="en-US" w:eastAsia="zh-CN"/>
          </w:rPr>
          <w:t>T</w:t>
        </w:r>
      </w:ins>
      <w:ins w:id="248" w:author="cmcc-zsw" w:date="2024-02-18T17:43:08Z">
        <w:r>
          <w:rPr>
            <w:rFonts w:hint="eastAsia"/>
            <w:i w:val="0"/>
            <w:iCs w:val="0"/>
            <w:lang w:val="en-US" w:eastAsia="zh-CN"/>
          </w:rPr>
          <w:t xml:space="preserve">he XR/VAL service provider serving the UE may interact with other XR/VAL service provider </w:t>
        </w:r>
      </w:ins>
      <w:ins w:id="249" w:author="cmcc-zsw" w:date="2024-02-19T20:36:39Z">
        <w:r>
          <w:rPr>
            <w:rFonts w:hint="eastAsia"/>
            <w:i w:val="0"/>
            <w:iCs w:val="0"/>
            <w:lang w:val="en-US" w:eastAsia="zh-CN"/>
          </w:rPr>
          <w:t>th</w:t>
        </w:r>
      </w:ins>
      <w:ins w:id="250" w:author="cmcc-zsw" w:date="2024-02-19T20:36:40Z">
        <w:r>
          <w:rPr>
            <w:rFonts w:hint="eastAsia"/>
            <w:i w:val="0"/>
            <w:iCs w:val="0"/>
            <w:lang w:val="en-US" w:eastAsia="zh-CN"/>
          </w:rPr>
          <w:t>roug</w:t>
        </w:r>
      </w:ins>
      <w:ins w:id="251" w:author="cmcc-zsw" w:date="2024-02-19T20:36:41Z">
        <w:r>
          <w:rPr>
            <w:rFonts w:hint="eastAsia"/>
            <w:i w:val="0"/>
            <w:iCs w:val="0"/>
            <w:lang w:val="en-US" w:eastAsia="zh-CN"/>
          </w:rPr>
          <w:t>h</w:t>
        </w:r>
      </w:ins>
      <w:ins w:id="252" w:author="cmcc-zsw" w:date="2024-02-18T17:43:08Z">
        <w:r>
          <w:rPr>
            <w:rFonts w:hint="eastAsia"/>
            <w:i w:val="0"/>
            <w:iCs w:val="0"/>
            <w:lang w:val="en-US" w:eastAsia="zh-CN"/>
          </w:rPr>
          <w:t xml:space="preserve"> the XRAPP service provider to get the </w:t>
        </w:r>
      </w:ins>
      <w:ins w:id="253" w:author="cmcc-zsw" w:date="2024-02-19T20:36:54Z">
        <w:r>
          <w:rPr>
            <w:rFonts w:hint="eastAsia"/>
            <w:i w:val="0"/>
            <w:iCs w:val="0"/>
            <w:lang w:val="en-US" w:eastAsia="zh-CN"/>
          </w:rPr>
          <w:t>additional</w:t>
        </w:r>
      </w:ins>
      <w:ins w:id="254" w:author="cmcc-zsw" w:date="2024-02-18T17:43:08Z">
        <w:r>
          <w:rPr>
            <w:rFonts w:hint="eastAsia"/>
            <w:i w:val="0"/>
            <w:iCs w:val="0"/>
            <w:lang w:val="en-US" w:eastAsia="zh-CN"/>
          </w:rPr>
          <w:t xml:space="preserve"> XR related information for the same XR service.</w:t>
        </w:r>
      </w:ins>
    </w:p>
    <w:p>
      <w:pPr>
        <w:pStyle w:val="56"/>
        <w:rPr>
          <w:ins w:id="255" w:author="cmcc-zsw" w:date="2024-02-18T12:17:40Z"/>
        </w:rPr>
      </w:pPr>
      <w:ins w:id="256" w:author="cmcc-zsw" w:date="2024-02-18T12:17:40Z">
        <w:r>
          <w:rPr>
            <w:rFonts w:hint="eastAsia"/>
            <w:lang w:eastAsia="zh-CN"/>
          </w:rPr>
          <w:t>N</w:t>
        </w:r>
      </w:ins>
      <w:ins w:id="257" w:author="cmcc-zsw" w:date="2024-02-18T12:17:40Z">
        <w:r>
          <w:rPr>
            <w:lang w:eastAsia="zh-CN"/>
          </w:rPr>
          <w:t>OTE:</w:t>
        </w:r>
      </w:ins>
      <w:ins w:id="258" w:author="cmcc-zsw" w:date="2024-02-18T12:17:40Z">
        <w:r>
          <w:rPr>
            <w:lang w:eastAsia="zh-CN"/>
          </w:rPr>
          <w:tab/>
        </w:r>
      </w:ins>
      <w:ins w:id="259" w:author="cmcc-zsw" w:date="2024-02-18T12:17:40Z">
        <w:r>
          <w:rPr>
            <w:lang w:eastAsia="zh-CN"/>
          </w:rPr>
          <w:t>The business relationship</w:t>
        </w:r>
      </w:ins>
      <w:ins w:id="260" w:author="cmcc-zsw" w:date="2024-02-18T12:17:40Z">
        <w:r>
          <w:rPr>
            <w:rFonts w:hint="eastAsia"/>
            <w:lang w:val="en-US" w:eastAsia="zh-CN"/>
          </w:rPr>
          <w:t xml:space="preserve"> between the </w:t>
        </w:r>
      </w:ins>
      <w:ins w:id="261" w:author="cmcc-zsw" w:date="2024-02-18T12:17:40Z">
        <w:r>
          <w:rPr>
            <w:rFonts w:hint="eastAsia"/>
            <w:i w:val="0"/>
            <w:iCs w:val="0"/>
            <w:lang w:val="en-US" w:eastAsia="zh-CN"/>
          </w:rPr>
          <w:t>XR/VAL service providers</w:t>
        </w:r>
      </w:ins>
      <w:ins w:id="262" w:author="cmcc-zsw" w:date="2024-02-18T12:17:40Z">
        <w:r>
          <w:rPr>
            <w:rFonts w:hint="eastAsia"/>
            <w:lang w:val="en-US" w:eastAsia="zh-CN"/>
          </w:rPr>
          <w:t xml:space="preserve"> is</w:t>
        </w:r>
      </w:ins>
      <w:ins w:id="263" w:author="cmcc-zsw" w:date="2024-02-18T12:17:40Z">
        <w:r>
          <w:rPr>
            <w:lang w:eastAsia="zh-CN"/>
          </w:rPr>
          <w:t xml:space="preserve"> </w:t>
        </w:r>
      </w:ins>
      <w:ins w:id="264" w:author="cmcc-zsw" w:date="2024-02-18T12:17:40Z">
        <w:r>
          <w:rPr>
            <w:rFonts w:hint="eastAsia"/>
            <w:lang w:val="en-US" w:eastAsia="zh-CN"/>
          </w:rPr>
          <w:t>out of the scope</w:t>
        </w:r>
      </w:ins>
      <w:ins w:id="265" w:author="cmcc-zsw" w:date="2024-02-18T12:17:40Z">
        <w:r>
          <w:rPr>
            <w:lang w:eastAsia="zh-CN"/>
          </w:rPr>
          <w:t>.</w:t>
        </w:r>
      </w:ins>
    </w:p>
    <w:p>
      <w:pPr>
        <w:rPr>
          <w:ins w:id="266" w:author="cmcc-zsw" w:date="2024-02-18T12:05:46Z"/>
        </w:rPr>
      </w:pPr>
    </w:p>
    <w:p>
      <w:pPr>
        <w:pStyle w:val="55"/>
        <w:rPr>
          <w:ins w:id="267" w:author="cmcc-zsw" w:date="2024-02-18T12:05:46Z"/>
        </w:rPr>
      </w:pPr>
      <w:ins w:id="268" w:author="cmcc-zsw" w:date="2024-02-18T12:15:33Z"/>
      <w:ins w:id="269" w:author="cmcc-zsw" w:date="2024-02-18T12:15:33Z"/>
      <w:ins w:id="270" w:author="cmcc-zsw" w:date="2024-02-18T12:15:33Z"/>
      <w:ins w:id="271" w:author="cmcc-zsw" w:date="2024-02-18T12:15:33Z">
        <w:r>
          <w:rPr/>
          <w:object>
            <v:shape id="_x0000_i1026" o:spt="75" alt="" type="#_x0000_t75" style="height:330.95pt;width:340.5pt;" o:ole="t" filled="f" o:preferrelative="t" stroked="f" coordsize="21600,21600">
              <v:path/>
              <v:fill on="f" focussize="0,0"/>
              <v:stroke on="f"/>
              <v:imagedata r:id="rId9" cropbottom="-9693f" o:title=""/>
              <o:lock v:ext="edit" aspectratio="t"/>
              <w10:wrap type="none"/>
              <w10:anchorlock/>
            </v:shape>
            <o:OLEObject Type="Embed" ProgID="Word.Document.12" ShapeID="_x0000_i1026" DrawAspect="Content" ObjectID="_1468075726" r:id="rId8">
              <o:LockedField>false</o:LockedField>
            </o:OLEObject>
          </w:object>
        </w:r>
      </w:ins>
      <w:ins w:id="273" w:author="cmcc-zsw" w:date="2024-02-18T12:15:33Z"/>
    </w:p>
    <w:p>
      <w:pPr>
        <w:pStyle w:val="54"/>
        <w:rPr>
          <w:ins w:id="274" w:author="cmcc-zsw" w:date="2024-02-18T12:05:46Z"/>
          <w:lang w:eastAsia="zh-CN"/>
        </w:rPr>
      </w:pPr>
      <w:ins w:id="275" w:author="cmcc-zsw" w:date="2024-02-18T12:05:46Z">
        <w:r>
          <w:rPr/>
          <w:t>Figure </w:t>
        </w:r>
      </w:ins>
      <w:ins w:id="276" w:author="cmcc-zsw" w:date="2024-02-18T12:08:38Z">
        <w:r>
          <w:rPr>
            <w:rFonts w:hint="eastAsia" w:eastAsia="宋体"/>
            <w:lang w:val="en-US" w:eastAsia="zh-CN"/>
          </w:rPr>
          <w:t>8</w:t>
        </w:r>
      </w:ins>
      <w:ins w:id="277" w:author="cmcc-zsw" w:date="2024-02-18T12:05:46Z">
        <w:r>
          <w:rPr/>
          <w:t>.3-1: Business relationship option-B</w:t>
        </w:r>
      </w:ins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zsw">
    <w15:presenceInfo w15:providerId="None" w15:userId="cmcc-zs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22A0D1C"/>
    <w:rsid w:val="02A87FF9"/>
    <w:rsid w:val="06EF446D"/>
    <w:rsid w:val="0E587870"/>
    <w:rsid w:val="0FA952D1"/>
    <w:rsid w:val="0FEF02B3"/>
    <w:rsid w:val="13C23177"/>
    <w:rsid w:val="180A4B49"/>
    <w:rsid w:val="1C7470B3"/>
    <w:rsid w:val="21A54B59"/>
    <w:rsid w:val="27C65E4D"/>
    <w:rsid w:val="2D8A7871"/>
    <w:rsid w:val="32D5081D"/>
    <w:rsid w:val="3BB61CCB"/>
    <w:rsid w:val="3E607AB0"/>
    <w:rsid w:val="44012BA1"/>
    <w:rsid w:val="44F71FBE"/>
    <w:rsid w:val="45A86CB0"/>
    <w:rsid w:val="57DD2E1E"/>
    <w:rsid w:val="58E35719"/>
    <w:rsid w:val="60274924"/>
    <w:rsid w:val="628C4794"/>
    <w:rsid w:val="70BB3E83"/>
    <w:rsid w:val="72CE6D66"/>
    <w:rsid w:val="766907B4"/>
    <w:rsid w:val="79E20420"/>
    <w:rsid w:val="7CCF4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emf"/><Relationship Id="rId8" Type="http://schemas.openxmlformats.org/officeDocument/2006/relationships/oleObject" Target="embeddings/oleObject2.bin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110</Words>
  <Characters>627</Characters>
  <Lines>5</Lines>
  <Paragraphs>1</Paragraphs>
  <TotalTime>2</TotalTime>
  <ScaleCrop>false</ScaleCrop>
  <LinksUpToDate>false</LinksUpToDate>
  <CharactersWithSpaces>736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cmcc-zsw</cp:lastModifiedBy>
  <cp:lastPrinted>2411-12-31T23:00:00Z</cp:lastPrinted>
  <dcterms:modified xsi:type="dcterms:W3CDTF">2024-02-19T12:39:10Z</dcterms:modified>
  <dc:title>3GPP Change Request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8AF836DCAD86467EAA437847F3523F27</vt:lpwstr>
  </property>
</Properties>
</file>